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215CB36"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45546">
        <w:rPr>
          <w:b/>
          <w:noProof/>
          <w:sz w:val="24"/>
        </w:rPr>
        <w:t>1</w:t>
      </w:r>
      <w:r w:rsidR="003D3C74">
        <w:rPr>
          <w:b/>
          <w:noProof/>
          <w:sz w:val="24"/>
        </w:rPr>
        <w:t>59</w:t>
      </w:r>
      <w:r w:rsidR="00445546">
        <w:rPr>
          <w:b/>
          <w:noProof/>
          <w:sz w:val="24"/>
        </w:rPr>
        <w:t>8</w:t>
      </w:r>
    </w:p>
    <w:p w14:paraId="1EB2E693" w14:textId="0E3BA807"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5B6476">
        <w:rPr>
          <w:b/>
          <w:noProof/>
          <w:sz w:val="24"/>
        </w:rPr>
        <w:t>1388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6AFD20F3" w14:textId="5E9BE33A" w:rsidR="007B25DF" w:rsidRDefault="00061A9F" w:rsidP="00E13F3D">
            <w:pPr>
              <w:pStyle w:val="CRCoverPage"/>
              <w:spacing w:after="0"/>
              <w:jc w:val="right"/>
              <w:rPr>
                <w:b/>
                <w:noProof/>
                <w:sz w:val="28"/>
              </w:rPr>
            </w:pPr>
            <w:r>
              <w:fldChar w:fldCharType="begin"/>
            </w:r>
            <w:r>
              <w:instrText xml:space="preserve"> DOCPROPERTY  Spec#  \* MERGEFORMAT </w:instrText>
            </w:r>
            <w:r>
              <w:fldChar w:fldCharType="separate"/>
            </w:r>
            <w:r w:rsidR="007B25DF">
              <w:rPr>
                <w:b/>
                <w:noProof/>
                <w:sz w:val="28"/>
              </w:rPr>
              <w:t>23.558</w:t>
            </w:r>
          </w:p>
          <w:p w14:paraId="52508B66" w14:textId="0DF15EB3" w:rsidR="001E41F3" w:rsidRPr="00410371" w:rsidRDefault="00061A9F" w:rsidP="00E13F3D">
            <w:pPr>
              <w:pStyle w:val="CRCoverPage"/>
              <w:spacing w:after="0"/>
              <w:jc w:val="right"/>
              <w:rPr>
                <w:b/>
                <w:noProof/>
                <w:sz w:val="28"/>
              </w:rPr>
            </w:pP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7D64D" w:rsidR="001E41F3" w:rsidRPr="00410371" w:rsidRDefault="00000000" w:rsidP="00547111">
            <w:pPr>
              <w:pStyle w:val="CRCoverPage"/>
              <w:spacing w:after="0"/>
              <w:rPr>
                <w:noProof/>
              </w:rPr>
            </w:pPr>
            <w:fldSimple w:instr=" DOCPROPERTY  Cr#  \* MERGEFORMAT ">
              <w:r w:rsidR="00175048">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C577A" w:rsidR="001E41F3" w:rsidRPr="005B6476" w:rsidRDefault="005B6476" w:rsidP="00E13F3D">
            <w:pPr>
              <w:pStyle w:val="CRCoverPage"/>
              <w:spacing w:after="0"/>
              <w:jc w:val="center"/>
              <w:rPr>
                <w:b/>
                <w:bCs/>
                <w:noProof/>
              </w:rPr>
            </w:pPr>
            <w:r w:rsidRPr="005B647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B3B70" w:rsidR="001E41F3" w:rsidRPr="00410371" w:rsidRDefault="00000000">
            <w:pPr>
              <w:pStyle w:val="CRCoverPage"/>
              <w:spacing w:after="0"/>
              <w:jc w:val="center"/>
              <w:rPr>
                <w:noProof/>
                <w:sz w:val="28"/>
              </w:rPr>
            </w:pPr>
            <w:fldSimple w:instr=" DOCPROPERTY  Version  \* MERGEFORMAT ">
              <w:r w:rsidR="000F284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1F8A" w:rsidR="00F25D98" w:rsidRDefault="000F28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5AC187" w:rsidR="00F25D98" w:rsidRDefault="000F28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8167C" w:rsidR="001E41F3" w:rsidRDefault="00AE546A">
            <w:pPr>
              <w:pStyle w:val="CRCoverPage"/>
              <w:spacing w:after="0"/>
              <w:ind w:left="100"/>
              <w:rPr>
                <w:noProof/>
              </w:rPr>
            </w:pPr>
            <w:r>
              <w:t xml:space="preserve">Reliable </w:t>
            </w:r>
            <w:r w:rsidR="007C1F0F">
              <w:t xml:space="preserve">EEL </w:t>
            </w:r>
            <w:r>
              <w:t>services</w:t>
            </w:r>
            <w:r w:rsidR="007C1F0F">
              <w:t xml:space="preserve"> for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A1F0D" w:rsidR="001E41F3" w:rsidRDefault="00AE546A">
            <w:pPr>
              <w:pStyle w:val="CRCoverPage"/>
              <w:spacing w:after="0"/>
              <w:ind w:left="100"/>
              <w:rPr>
                <w:noProof/>
              </w:rPr>
            </w:pPr>
            <w:r>
              <w:t>Convida Wireless</w:t>
            </w:r>
            <w:r w:rsidR="003D3C74">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59710" w:rsidR="001E41F3" w:rsidRDefault="00AE546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26060" w:rsidR="001E41F3" w:rsidRDefault="00E6139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2D822" w:rsidR="001E41F3" w:rsidRDefault="00000000">
            <w:pPr>
              <w:pStyle w:val="CRCoverPage"/>
              <w:spacing w:after="0"/>
              <w:ind w:left="100"/>
              <w:rPr>
                <w:noProof/>
              </w:rPr>
            </w:pPr>
            <w:fldSimple w:instr=" DOCPROPERTY  ResDate  \* MERGEFORMAT ">
              <w:r w:rsidR="00E6139B">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20036" w:rsidR="001E41F3" w:rsidRDefault="00000000" w:rsidP="00D24991">
            <w:pPr>
              <w:pStyle w:val="CRCoverPage"/>
              <w:spacing w:after="0"/>
              <w:ind w:left="100" w:right="-609"/>
              <w:rPr>
                <w:b/>
                <w:noProof/>
              </w:rPr>
            </w:pPr>
            <w:fldSimple w:instr=" DOCPROPERTY  Cat  \* MERGEFORMAT ">
              <w:r w:rsidR="00E613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B3FD7" w:rsidR="001E41F3" w:rsidRDefault="00000000">
            <w:pPr>
              <w:pStyle w:val="CRCoverPage"/>
              <w:spacing w:after="0"/>
              <w:ind w:left="100"/>
              <w:rPr>
                <w:noProof/>
              </w:rPr>
            </w:pPr>
            <w:fldSimple w:instr=" DOCPROPERTY  Release  \* MERGEFORMAT ">
              <w:r w:rsidR="00D24991">
                <w:rPr>
                  <w:noProof/>
                </w:rPr>
                <w:t>Rel</w:t>
              </w:r>
              <w:r w:rsidR="00E6139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7B58D" w:rsidR="001E41F3" w:rsidRDefault="002479F4" w:rsidP="002E34C5">
            <w:pPr>
              <w:pStyle w:val="CRCoverPage"/>
              <w:spacing w:after="0"/>
              <w:ind w:left="100"/>
            </w:pPr>
            <w:r>
              <w:rPr>
                <w:noProof/>
              </w:rPr>
              <w:t xml:space="preserve">TR 23.700-98, Solution #48 </w:t>
            </w:r>
            <w:r w:rsidR="00962C8C">
              <w:rPr>
                <w:noProof/>
              </w:rPr>
              <w:t xml:space="preserve">proposes </w:t>
            </w:r>
            <w:r>
              <w:t xml:space="preserve">Edge server set and edge service set </w:t>
            </w:r>
            <w:r w:rsidR="00962C8C">
              <w:t>for the normative phase</w:t>
            </w:r>
            <w:r w:rsidR="002E34C5">
              <w:t xml:space="preserve">. In addition to </w:t>
            </w:r>
            <w:r>
              <w:rPr>
                <w:noProof/>
              </w:rPr>
              <w:t xml:space="preserve">adopting </w:t>
            </w:r>
            <w:r>
              <w:t>the NF set and NF service set approach, as specified in clause 5.21.3 of 3GPP TS 23.501</w:t>
            </w:r>
            <w:r w:rsidR="002E34C5">
              <w:t xml:space="preserve">, the SA6 </w:t>
            </w:r>
            <w:r w:rsidR="00C842A0">
              <w:t xml:space="preserve">work needs to show how this feature can be used to </w:t>
            </w:r>
            <w:r w:rsidR="00E43E1B">
              <w:t>provide enhanced services for ASPs.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C9EB" w14:textId="4582F87F" w:rsidR="001E41F3" w:rsidRDefault="001C60E9">
            <w:pPr>
              <w:pStyle w:val="CRCoverPage"/>
              <w:spacing w:after="0"/>
              <w:ind w:left="100"/>
              <w:rPr>
                <w:noProof/>
              </w:rPr>
            </w:pPr>
            <w:r>
              <w:rPr>
                <w:noProof/>
              </w:rPr>
              <w:t xml:space="preserve">EAS profile </w:t>
            </w:r>
            <w:r w:rsidR="009F3A0D">
              <w:rPr>
                <w:noProof/>
              </w:rPr>
              <w:t xml:space="preserve">is </w:t>
            </w:r>
            <w:r>
              <w:rPr>
                <w:noProof/>
              </w:rPr>
              <w:t>enhanced with optional reliability requirement</w:t>
            </w:r>
            <w:r w:rsidR="00455029">
              <w:rPr>
                <w:noProof/>
              </w:rPr>
              <w:t>s</w:t>
            </w:r>
          </w:p>
          <w:p w14:paraId="3C972F57" w14:textId="5F352B8F" w:rsidR="00455029" w:rsidRDefault="00455029">
            <w:pPr>
              <w:pStyle w:val="CRCoverPage"/>
              <w:spacing w:after="0"/>
              <w:ind w:left="100"/>
              <w:rPr>
                <w:noProof/>
              </w:rPr>
            </w:pPr>
            <w:r>
              <w:rPr>
                <w:noProof/>
              </w:rPr>
              <w:t xml:space="preserve">EES Profile </w:t>
            </w:r>
            <w:r w:rsidR="009F3A0D">
              <w:rPr>
                <w:noProof/>
              </w:rPr>
              <w:t xml:space="preserve">is </w:t>
            </w:r>
            <w:r>
              <w:rPr>
                <w:noProof/>
              </w:rPr>
              <w:t xml:space="preserve"> enhanced with optional EES reliability configuration</w:t>
            </w:r>
          </w:p>
          <w:p w14:paraId="31C656EC" w14:textId="14B4C717" w:rsidR="00384575" w:rsidRDefault="000473E4">
            <w:pPr>
              <w:pStyle w:val="CRCoverPage"/>
              <w:spacing w:after="0"/>
              <w:ind w:left="100"/>
              <w:rPr>
                <w:noProof/>
              </w:rPr>
            </w:pPr>
            <w:r>
              <w:rPr>
                <w:noProof/>
              </w:rPr>
              <w:t>It is clarified that d</w:t>
            </w:r>
            <w:r w:rsidR="00384575">
              <w:rPr>
                <w:noProof/>
              </w:rPr>
              <w:t>etermination by the EES of its overal reliability suppor</w:t>
            </w:r>
            <w:r w:rsidR="00A0252A">
              <w:rPr>
                <w:noProof/>
              </w:rPr>
              <w:t>t is</w:t>
            </w:r>
            <w:r w:rsidR="00200F86">
              <w:rPr>
                <w:noProof/>
              </w:rPr>
              <w:t xml:space="preserve"> obtained </w:t>
            </w:r>
            <w:r w:rsidR="00A0252A">
              <w:rPr>
                <w:noProof/>
              </w:rPr>
              <w:t xml:space="preserve">by EES </w:t>
            </w:r>
            <w:r w:rsidR="00200F86">
              <w:rPr>
                <w:noProof/>
              </w:rPr>
              <w:t>from local policies and may be based</w:t>
            </w:r>
            <w:r w:rsidR="00A0252A">
              <w:rPr>
                <w:noProof/>
              </w:rPr>
              <w:t xml:space="preserve"> on the </w:t>
            </w:r>
            <w:r w:rsidR="00F273FD">
              <w:rPr>
                <w:noProof/>
              </w:rPr>
              <w:t xml:space="preserve">requirments of the supported applications. </w:t>
            </w:r>
            <w:r w:rsidR="002465B1">
              <w:rPr>
                <w:noProof/>
              </w:rPr>
              <w:t xml:space="preserve">An EN clarifies that </w:t>
            </w:r>
            <w:r w:rsidR="00CF6C46">
              <w:rPr>
                <w:noProof/>
              </w:rPr>
              <w:t xml:space="preserve">it is FFS whether </w:t>
            </w:r>
            <w:r w:rsidR="002465B1">
              <w:rPr>
                <w:noProof/>
              </w:rPr>
              <w:t>EES reliability configuration, which may include EES set configuration</w:t>
            </w:r>
            <w:r w:rsidR="00CF6C46">
              <w:rPr>
                <w:noProof/>
              </w:rPr>
              <w:t>, is obtained by EES from ECS, MnS, or both</w:t>
            </w:r>
            <w:r w:rsidR="00E67F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6C5B" w:rsidR="001E41F3" w:rsidRDefault="00357595">
            <w:pPr>
              <w:pStyle w:val="CRCoverPage"/>
              <w:spacing w:after="0"/>
              <w:ind w:left="100"/>
              <w:rPr>
                <w:noProof/>
              </w:rPr>
            </w:pPr>
            <w:r>
              <w:rPr>
                <w:noProof/>
              </w:rPr>
              <w:t>Reliable edge computing feature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0526E" w:rsidR="001E41F3" w:rsidRDefault="00E67F33" w:rsidP="005E35B5">
            <w:pPr>
              <w:pStyle w:val="CRCoverPage"/>
              <w:spacing w:after="0"/>
              <w:rPr>
                <w:noProof/>
              </w:rPr>
            </w:pPr>
            <w:r>
              <w:rPr>
                <w:noProof/>
              </w:rPr>
              <w:t xml:space="preserve"> 8.2.4;</w:t>
            </w:r>
            <w:r w:rsidR="005E35B5">
              <w:rPr>
                <w:noProof/>
              </w:rPr>
              <w:t xml:space="preserve">  </w:t>
            </w:r>
            <w:r>
              <w:rPr>
                <w:noProof/>
              </w:rPr>
              <w:t xml:space="preserve"> 8.2.6;</w:t>
            </w:r>
            <w:r w:rsidR="005E35B5">
              <w:rPr>
                <w:noProof/>
              </w:rPr>
              <w:t xml:space="preserve"> </w:t>
            </w:r>
            <w:r>
              <w:rPr>
                <w:noProof/>
              </w:rPr>
              <w:t xml:space="preserve">  8.</w:t>
            </w:r>
            <w:r w:rsidR="001D22BA">
              <w:rPr>
                <w:noProof/>
              </w:rPr>
              <w:t>4.4.2.2</w:t>
            </w:r>
            <w:r>
              <w:rPr>
                <w:noProof/>
              </w:rPr>
              <w:t>;</w:t>
            </w:r>
            <w:r w:rsidR="001D22BA">
              <w:rPr>
                <w:noProof/>
              </w:rPr>
              <w:t xml:space="preserve"> </w:t>
            </w:r>
            <w:r w:rsidR="005E35B5">
              <w:rPr>
                <w:noProof/>
              </w:rPr>
              <w:t xml:space="preserve"> </w:t>
            </w:r>
            <w:r w:rsidR="001D22BA">
              <w:rPr>
                <w:noProof/>
              </w:rPr>
              <w:t>8.4.4.2.3.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CE6D9" w:rsidR="001E41F3" w:rsidRDefault="00E43E1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0D9CB" w:rsidR="001E41F3" w:rsidRDefault="00E43E1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FF4BF" w:rsidR="001E41F3" w:rsidRDefault="00E43E1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AE781" w:rsidR="001E41F3" w:rsidRDefault="00344288">
            <w:pPr>
              <w:pStyle w:val="CRCoverPage"/>
              <w:spacing w:after="0"/>
              <w:ind w:left="100"/>
              <w:rPr>
                <w:noProof/>
              </w:rPr>
            </w:pPr>
            <w:r>
              <w:rPr>
                <w:noProof/>
              </w:rPr>
              <w:t>KI #23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40C35" w:rsidR="008863B9" w:rsidRDefault="0039244F">
            <w:pPr>
              <w:pStyle w:val="CRCoverPage"/>
              <w:spacing w:after="0"/>
              <w:ind w:left="100"/>
              <w:rPr>
                <w:noProof/>
              </w:rPr>
            </w:pPr>
            <w:r>
              <w:rPr>
                <w:noProof/>
              </w:rPr>
              <w:t xml:space="preserve">Rev 1 removes the </w:t>
            </w:r>
            <w:r w:rsidR="00F51DC3">
              <w:rPr>
                <w:noProof/>
              </w:rPr>
              <w:t xml:space="preserve">service reliability indications </w:t>
            </w:r>
            <w:r w:rsidR="005E78E6">
              <w:rPr>
                <w:noProof/>
              </w:rPr>
              <w:t xml:space="preserve">being received </w:t>
            </w:r>
            <w:r w:rsidR="00F51DC3">
              <w:rPr>
                <w:noProof/>
              </w:rPr>
              <w:t>from EECs.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3521B7" w14:textId="77777777" w:rsidR="00AC5688" w:rsidRPr="00AC5688" w:rsidRDefault="00AC5688" w:rsidP="00AC5688">
      <w:pPr>
        <w:rPr>
          <w:lang w:val="en-US"/>
        </w:rPr>
      </w:pPr>
      <w:bookmarkStart w:id="1" w:name="_Toc57673715"/>
      <w:bookmarkStart w:id="2" w:name="_Toc131201046"/>
      <w:bookmarkStart w:id="3" w:name="_Toc42004072"/>
      <w:bookmarkStart w:id="4" w:name="_Toc50584456"/>
      <w:bookmarkStart w:id="5" w:name="_Toc50584800"/>
    </w:p>
    <w:p w14:paraId="385B4B43" w14:textId="77777777" w:rsidR="00AC5688" w:rsidRPr="00AC5688" w:rsidRDefault="00AC5688" w:rsidP="00AC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127719664"/>
      <w:r w:rsidRPr="00AC5688">
        <w:rPr>
          <w:rFonts w:ascii="Arial" w:hAnsi="Arial" w:cs="Arial"/>
          <w:color w:val="0000FF"/>
          <w:sz w:val="28"/>
          <w:szCs w:val="28"/>
          <w:lang w:val="en-US"/>
        </w:rPr>
        <w:t>* * * First Change * * * *</w:t>
      </w:r>
    </w:p>
    <w:p w14:paraId="61E2A9DE" w14:textId="620BFC75" w:rsidR="00017507" w:rsidRPr="00017507" w:rsidRDefault="00017507" w:rsidP="00017507">
      <w:pPr>
        <w:keepNext/>
        <w:keepLines/>
        <w:spacing w:before="120"/>
        <w:ind w:left="1134" w:hanging="1134"/>
        <w:outlineLvl w:val="2"/>
        <w:rPr>
          <w:rFonts w:ascii="Arial" w:eastAsia="SimSun" w:hAnsi="Arial"/>
          <w:sz w:val="28"/>
        </w:rPr>
      </w:pPr>
      <w:bookmarkStart w:id="7" w:name="_Toc37790994"/>
      <w:bookmarkStart w:id="8" w:name="_Toc42003945"/>
      <w:bookmarkStart w:id="9" w:name="_Toc50584266"/>
      <w:bookmarkStart w:id="10" w:name="_Toc50584610"/>
      <w:bookmarkStart w:id="11" w:name="_Toc57673457"/>
      <w:bookmarkStart w:id="12" w:name="_Toc131200660"/>
      <w:bookmarkStart w:id="13" w:name="_Toc37791005"/>
      <w:bookmarkStart w:id="14" w:name="_Toc42003956"/>
      <w:bookmarkStart w:id="15" w:name="_Toc50584293"/>
      <w:bookmarkStart w:id="16" w:name="_Toc50584637"/>
      <w:bookmarkStart w:id="17" w:name="_Toc57673492"/>
      <w:bookmarkStart w:id="18" w:name="_Toc131200708"/>
      <w:bookmarkEnd w:id="6"/>
      <w:r w:rsidRPr="00017507">
        <w:rPr>
          <w:rFonts w:ascii="Arial" w:eastAsia="SimSun" w:hAnsi="Arial"/>
          <w:sz w:val="28"/>
        </w:rPr>
        <w:t>8.2.4</w:t>
      </w:r>
      <w:r w:rsidRPr="00017507">
        <w:rPr>
          <w:rFonts w:ascii="Arial" w:eastAsia="SimSun" w:hAnsi="Arial"/>
          <w:sz w:val="28"/>
        </w:rPr>
        <w:tab/>
        <w:t>EAS Profile</w:t>
      </w:r>
      <w:bookmarkEnd w:id="7"/>
      <w:bookmarkEnd w:id="8"/>
      <w:bookmarkEnd w:id="9"/>
      <w:bookmarkEnd w:id="10"/>
      <w:bookmarkEnd w:id="11"/>
      <w:bookmarkEnd w:id="12"/>
    </w:p>
    <w:p w14:paraId="4F9B9505" w14:textId="77777777" w:rsidR="00017507" w:rsidRPr="00017507" w:rsidRDefault="00017507" w:rsidP="00017507">
      <w:pPr>
        <w:keepNext/>
        <w:keepLines/>
        <w:spacing w:before="60"/>
        <w:jc w:val="center"/>
        <w:rPr>
          <w:rFonts w:ascii="Arial" w:eastAsia="SimSun" w:hAnsi="Arial"/>
          <w:b/>
        </w:rPr>
      </w:pPr>
      <w:r w:rsidRPr="00017507">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017507" w:rsidRPr="00017507" w14:paraId="2556CF3F" w14:textId="77777777" w:rsidTr="00045242">
        <w:trPr>
          <w:jc w:val="center"/>
        </w:trPr>
        <w:tc>
          <w:tcPr>
            <w:tcW w:w="2154" w:type="dxa"/>
            <w:tcBorders>
              <w:top w:val="single" w:sz="4" w:space="0" w:color="000000"/>
              <w:left w:val="single" w:sz="4" w:space="0" w:color="000000"/>
              <w:bottom w:val="single" w:sz="4" w:space="0" w:color="000000"/>
              <w:right w:val="nil"/>
            </w:tcBorders>
            <w:hideMark/>
          </w:tcPr>
          <w:p w14:paraId="1EB0C5D2"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EA1DD6E"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22B8C47E"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Description</w:t>
            </w:r>
          </w:p>
        </w:tc>
      </w:tr>
      <w:tr w:rsidR="00017507" w:rsidRPr="00017507" w14:paraId="616AA977" w14:textId="77777777" w:rsidTr="00045242">
        <w:trPr>
          <w:jc w:val="center"/>
        </w:trPr>
        <w:tc>
          <w:tcPr>
            <w:tcW w:w="2154" w:type="dxa"/>
            <w:tcBorders>
              <w:top w:val="single" w:sz="4" w:space="0" w:color="000000"/>
              <w:left w:val="single" w:sz="4" w:space="0" w:color="000000"/>
              <w:bottom w:val="single" w:sz="4" w:space="0" w:color="000000"/>
              <w:right w:val="nil"/>
            </w:tcBorders>
          </w:tcPr>
          <w:p w14:paraId="0E596394" w14:textId="77777777" w:rsidR="00017507" w:rsidRPr="00017507" w:rsidRDefault="00017507" w:rsidP="00017507">
            <w:pPr>
              <w:keepNext/>
              <w:keepLines/>
              <w:spacing w:after="0"/>
              <w:rPr>
                <w:rFonts w:ascii="Arial" w:eastAsia="Malgun Gothic" w:hAnsi="Arial"/>
                <w:sz w:val="18"/>
              </w:rPr>
            </w:pPr>
            <w:r w:rsidRPr="00017507">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64DE761" w14:textId="77777777" w:rsidR="00017507" w:rsidRPr="00017507" w:rsidDel="000A224B" w:rsidRDefault="00017507" w:rsidP="00017507">
            <w:pPr>
              <w:keepNext/>
              <w:keepLines/>
              <w:spacing w:after="0"/>
              <w:jc w:val="center"/>
              <w:rPr>
                <w:rFonts w:ascii="Arial" w:eastAsia="Malgun Gothic" w:hAnsi="Arial"/>
                <w:sz w:val="18"/>
              </w:rPr>
            </w:pPr>
            <w:r w:rsidRPr="00017507">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B23A12" w14:textId="77777777" w:rsidR="00017507" w:rsidRPr="00017507" w:rsidRDefault="00017507" w:rsidP="00017507">
            <w:pPr>
              <w:keepNext/>
              <w:keepLines/>
              <w:spacing w:after="0"/>
              <w:rPr>
                <w:rFonts w:ascii="Arial" w:eastAsia="Malgun Gothic" w:hAnsi="Arial"/>
                <w:sz w:val="18"/>
              </w:rPr>
            </w:pPr>
            <w:r w:rsidRPr="00017507">
              <w:rPr>
                <w:rFonts w:ascii="Arial" w:eastAsia="SimSun" w:hAnsi="Arial" w:cs="Arial"/>
                <w:sz w:val="18"/>
                <w:szCs w:val="18"/>
              </w:rPr>
              <w:t>The identifier of the EAS</w:t>
            </w:r>
          </w:p>
        </w:tc>
      </w:tr>
      <w:tr w:rsidR="00017507" w:rsidRPr="00017507" w14:paraId="77B5257F" w14:textId="77777777" w:rsidTr="00045242">
        <w:trPr>
          <w:jc w:val="center"/>
        </w:trPr>
        <w:tc>
          <w:tcPr>
            <w:tcW w:w="2154" w:type="dxa"/>
            <w:tcBorders>
              <w:top w:val="single" w:sz="4" w:space="0" w:color="000000"/>
              <w:left w:val="single" w:sz="4" w:space="0" w:color="000000"/>
              <w:bottom w:val="single" w:sz="4" w:space="0" w:color="000000"/>
              <w:right w:val="nil"/>
            </w:tcBorders>
          </w:tcPr>
          <w:p w14:paraId="53F42DC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598CBBDA"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70F798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017507" w:rsidRPr="00017507" w14:paraId="68B7C528" w14:textId="77777777" w:rsidTr="00045242">
        <w:trPr>
          <w:jc w:val="center"/>
        </w:trPr>
        <w:tc>
          <w:tcPr>
            <w:tcW w:w="2154" w:type="dxa"/>
            <w:tcBorders>
              <w:top w:val="single" w:sz="4" w:space="0" w:color="000000"/>
              <w:left w:val="single" w:sz="4" w:space="0" w:color="000000"/>
              <w:bottom w:val="single" w:sz="4" w:space="0" w:color="000000"/>
              <w:right w:val="nil"/>
            </w:tcBorders>
          </w:tcPr>
          <w:p w14:paraId="7B6C7EF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0C4F66BB"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D24D2CC"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bundles to which the EAS belongs and related bundling requirements.</w:t>
            </w:r>
          </w:p>
        </w:tc>
      </w:tr>
      <w:tr w:rsidR="00017507" w:rsidRPr="00017507" w14:paraId="49EF66FE" w14:textId="77777777" w:rsidTr="00045242">
        <w:trPr>
          <w:jc w:val="center"/>
        </w:trPr>
        <w:tc>
          <w:tcPr>
            <w:tcW w:w="2154" w:type="dxa"/>
            <w:tcBorders>
              <w:top w:val="single" w:sz="4" w:space="0" w:color="000000"/>
              <w:left w:val="single" w:sz="4" w:space="0" w:color="000000"/>
              <w:bottom w:val="single" w:sz="4" w:space="0" w:color="000000"/>
              <w:right w:val="nil"/>
            </w:tcBorders>
          </w:tcPr>
          <w:p w14:paraId="6D1382B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Bundle ID</w:t>
            </w:r>
          </w:p>
        </w:tc>
        <w:tc>
          <w:tcPr>
            <w:tcW w:w="900" w:type="dxa"/>
            <w:tcBorders>
              <w:top w:val="single" w:sz="4" w:space="0" w:color="000000"/>
              <w:left w:val="single" w:sz="4" w:space="0" w:color="000000"/>
              <w:bottom w:val="single" w:sz="4" w:space="0" w:color="000000"/>
              <w:right w:val="nil"/>
            </w:tcBorders>
          </w:tcPr>
          <w:p w14:paraId="2089C779"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0B63A8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Bundle ID as described in clause 7.2.10.</w:t>
            </w:r>
          </w:p>
        </w:tc>
      </w:tr>
      <w:tr w:rsidR="00017507" w:rsidRPr="00017507" w14:paraId="4B3E81AB" w14:textId="77777777" w:rsidTr="00045242">
        <w:trPr>
          <w:jc w:val="center"/>
        </w:trPr>
        <w:tc>
          <w:tcPr>
            <w:tcW w:w="2154" w:type="dxa"/>
            <w:tcBorders>
              <w:top w:val="single" w:sz="4" w:space="0" w:color="000000"/>
              <w:left w:val="single" w:sz="4" w:space="0" w:color="000000"/>
              <w:bottom w:val="single" w:sz="4" w:space="0" w:color="000000"/>
              <w:right w:val="nil"/>
            </w:tcBorders>
          </w:tcPr>
          <w:p w14:paraId="004EE8FB"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6E4C9C54"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1636BC"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 xml:space="preserve">Identifies the AC(s) that can be served by the EAS </w:t>
            </w:r>
          </w:p>
        </w:tc>
      </w:tr>
      <w:tr w:rsidR="00017507" w:rsidRPr="00017507" w14:paraId="375F6689" w14:textId="77777777" w:rsidTr="00045242">
        <w:trPr>
          <w:jc w:val="center"/>
        </w:trPr>
        <w:tc>
          <w:tcPr>
            <w:tcW w:w="2154" w:type="dxa"/>
            <w:tcBorders>
              <w:top w:val="single" w:sz="4" w:space="0" w:color="000000"/>
              <w:left w:val="single" w:sz="4" w:space="0" w:color="000000"/>
              <w:bottom w:val="single" w:sz="4" w:space="0" w:color="000000"/>
              <w:right w:val="nil"/>
            </w:tcBorders>
          </w:tcPr>
          <w:p w14:paraId="38015FE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27C7FDA7"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E5AAB0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identifier of the ASP that provides the EAS.</w:t>
            </w:r>
          </w:p>
        </w:tc>
      </w:tr>
      <w:tr w:rsidR="00017507" w:rsidRPr="00017507" w14:paraId="212B9B70" w14:textId="77777777" w:rsidTr="00045242">
        <w:trPr>
          <w:jc w:val="center"/>
        </w:trPr>
        <w:tc>
          <w:tcPr>
            <w:tcW w:w="2154" w:type="dxa"/>
            <w:tcBorders>
              <w:top w:val="single" w:sz="4" w:space="0" w:color="000000"/>
              <w:left w:val="single" w:sz="4" w:space="0" w:color="000000"/>
              <w:bottom w:val="single" w:sz="4" w:space="0" w:color="000000"/>
              <w:right w:val="nil"/>
            </w:tcBorders>
          </w:tcPr>
          <w:p w14:paraId="61ED647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6B33389C"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0FB8A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w:t>
            </w:r>
            <w:r w:rsidRPr="00017507">
              <w:rPr>
                <w:rFonts w:ascii="Arial" w:eastAsia="SimSun" w:hAnsi="Arial"/>
                <w:sz w:val="18"/>
                <w:lang w:eastAsia="zh-CN"/>
              </w:rPr>
              <w:t>n</w:t>
            </w:r>
            <w:r w:rsidRPr="00017507">
              <w:rPr>
                <w:rFonts w:ascii="Arial" w:eastAsia="SimSun" w:hAnsi="Arial"/>
                <w:sz w:val="18"/>
              </w:rPr>
              <w:t>formation of the allowed operator (e.g. MNO name, PLMN ID) from which its subscriber can consume the EAS services</w:t>
            </w:r>
          </w:p>
        </w:tc>
      </w:tr>
      <w:tr w:rsidR="00017507" w:rsidRPr="00017507" w14:paraId="41BBD3A9" w14:textId="77777777" w:rsidTr="00045242">
        <w:trPr>
          <w:jc w:val="center"/>
        </w:trPr>
        <w:tc>
          <w:tcPr>
            <w:tcW w:w="2154" w:type="dxa"/>
            <w:tcBorders>
              <w:top w:val="single" w:sz="4" w:space="0" w:color="000000"/>
              <w:left w:val="single" w:sz="4" w:space="0" w:color="000000"/>
              <w:bottom w:val="single" w:sz="4" w:space="0" w:color="000000"/>
              <w:right w:val="nil"/>
            </w:tcBorders>
          </w:tcPr>
          <w:p w14:paraId="20F6D71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38A5E75E"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9D77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category or type of EAS (e.g. V2X)</w:t>
            </w:r>
          </w:p>
        </w:tc>
      </w:tr>
      <w:tr w:rsidR="00017507" w:rsidRPr="00017507" w14:paraId="249D34A0" w14:textId="77777777" w:rsidTr="00045242">
        <w:trPr>
          <w:jc w:val="center"/>
        </w:trPr>
        <w:tc>
          <w:tcPr>
            <w:tcW w:w="2154" w:type="dxa"/>
            <w:tcBorders>
              <w:top w:val="single" w:sz="4" w:space="0" w:color="000000"/>
              <w:left w:val="single" w:sz="4" w:space="0" w:color="000000"/>
              <w:bottom w:val="single" w:sz="4" w:space="0" w:color="000000"/>
              <w:right w:val="nil"/>
            </w:tcBorders>
          </w:tcPr>
          <w:p w14:paraId="5DB3D5A8"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57187103"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FB457E7"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Human-readable description of the EAS </w:t>
            </w:r>
          </w:p>
        </w:tc>
      </w:tr>
      <w:tr w:rsidR="00017507" w:rsidRPr="00017507" w14:paraId="5458EFDE" w14:textId="77777777" w:rsidTr="00045242">
        <w:trPr>
          <w:jc w:val="center"/>
        </w:trPr>
        <w:tc>
          <w:tcPr>
            <w:tcW w:w="2154" w:type="dxa"/>
            <w:tcBorders>
              <w:top w:val="single" w:sz="4" w:space="0" w:color="000000"/>
              <w:left w:val="single" w:sz="4" w:space="0" w:color="000000"/>
              <w:bottom w:val="single" w:sz="4" w:space="0" w:color="000000"/>
              <w:right w:val="nil"/>
            </w:tcBorders>
          </w:tcPr>
          <w:p w14:paraId="3DF8B3B2"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091277C7"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489C50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availability schedule of the EAS (e.g. time windows)</w:t>
            </w:r>
          </w:p>
        </w:tc>
      </w:tr>
      <w:tr w:rsidR="00017507" w:rsidRPr="00017507" w14:paraId="0421DCED" w14:textId="77777777" w:rsidTr="00045242">
        <w:trPr>
          <w:jc w:val="center"/>
        </w:trPr>
        <w:tc>
          <w:tcPr>
            <w:tcW w:w="2154" w:type="dxa"/>
            <w:tcBorders>
              <w:top w:val="single" w:sz="4" w:space="0" w:color="000000"/>
              <w:left w:val="single" w:sz="4" w:space="0" w:color="000000"/>
              <w:bottom w:val="single" w:sz="4" w:space="0" w:color="000000"/>
              <w:right w:val="nil"/>
            </w:tcBorders>
          </w:tcPr>
          <w:p w14:paraId="72F6EC5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05D4C30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E49E6A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geographical service area that the EAS serves. ACs in UEs that are located outside that area shall not be served.</w:t>
            </w:r>
          </w:p>
        </w:tc>
      </w:tr>
      <w:tr w:rsidR="00017507" w:rsidRPr="00017507" w14:paraId="4D6436DF" w14:textId="77777777" w:rsidTr="00045242">
        <w:trPr>
          <w:jc w:val="center"/>
        </w:trPr>
        <w:tc>
          <w:tcPr>
            <w:tcW w:w="2154" w:type="dxa"/>
            <w:tcBorders>
              <w:top w:val="single" w:sz="4" w:space="0" w:color="000000"/>
              <w:left w:val="single" w:sz="4" w:space="0" w:color="000000"/>
              <w:bottom w:val="single" w:sz="4" w:space="0" w:color="000000"/>
              <w:right w:val="nil"/>
            </w:tcBorders>
          </w:tcPr>
          <w:p w14:paraId="22251E2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05039964"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6203A2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The EAS serves UEs that are connected to the Core Network from one of the cells included in this service area.</w:t>
            </w:r>
            <w:r w:rsidRPr="00017507">
              <w:rPr>
                <w:rFonts w:ascii="Arial" w:eastAsia="SimSun" w:hAnsi="Arial"/>
                <w:sz w:val="18"/>
              </w:rPr>
              <w:t xml:space="preserve"> ACs in UEs that are located outside this area shall not be served. See possible formats in Table 8.2.7-1.</w:t>
            </w:r>
          </w:p>
        </w:tc>
      </w:tr>
      <w:tr w:rsidR="00017507" w:rsidRPr="00017507" w14:paraId="550DD300" w14:textId="77777777" w:rsidTr="00045242">
        <w:trPr>
          <w:jc w:val="center"/>
        </w:trPr>
        <w:tc>
          <w:tcPr>
            <w:tcW w:w="2154" w:type="dxa"/>
            <w:tcBorders>
              <w:top w:val="single" w:sz="4" w:space="0" w:color="000000"/>
              <w:left w:val="single" w:sz="4" w:space="0" w:color="000000"/>
              <w:bottom w:val="single" w:sz="4" w:space="0" w:color="000000"/>
              <w:right w:val="nil"/>
            </w:tcBorders>
          </w:tcPr>
          <w:p w14:paraId="1899EC2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640506D4"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E3E67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Service characteristics provided by EAS, </w:t>
            </w:r>
            <w:r w:rsidRPr="00017507">
              <w:rPr>
                <w:rFonts w:ascii="Arial" w:eastAsia="SimSun" w:hAnsi="Arial"/>
                <w:sz w:val="18"/>
                <w:lang w:eastAsia="ko-KR"/>
              </w:rPr>
              <w:t>detailed in Table 8</w:t>
            </w:r>
            <w:r w:rsidRPr="00017507">
              <w:rPr>
                <w:rFonts w:ascii="Arial" w:eastAsia="SimSun" w:hAnsi="Arial"/>
                <w:sz w:val="18"/>
              </w:rPr>
              <w:t>.2.5-1</w:t>
            </w:r>
          </w:p>
        </w:tc>
      </w:tr>
      <w:tr w:rsidR="00017507" w:rsidRPr="00017507" w14:paraId="0E28D1C2" w14:textId="77777777" w:rsidTr="00045242">
        <w:trPr>
          <w:jc w:val="center"/>
        </w:trPr>
        <w:tc>
          <w:tcPr>
            <w:tcW w:w="2154" w:type="dxa"/>
            <w:tcBorders>
              <w:top w:val="single" w:sz="4" w:space="0" w:color="000000"/>
              <w:left w:val="single" w:sz="4" w:space="0" w:color="000000"/>
              <w:bottom w:val="single" w:sz="4" w:space="0" w:color="000000"/>
              <w:right w:val="nil"/>
            </w:tcBorders>
          </w:tcPr>
          <w:p w14:paraId="0E648A6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421F7939"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C7A62B0"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Level of service permissions e.g. trial, gold-class supported by the EAS</w:t>
            </w:r>
          </w:p>
        </w:tc>
      </w:tr>
      <w:tr w:rsidR="00017507" w:rsidRPr="00017507" w14:paraId="6E478E33" w14:textId="77777777" w:rsidTr="00045242">
        <w:trPr>
          <w:jc w:val="center"/>
        </w:trPr>
        <w:tc>
          <w:tcPr>
            <w:tcW w:w="2154" w:type="dxa"/>
            <w:tcBorders>
              <w:top w:val="single" w:sz="4" w:space="0" w:color="000000"/>
              <w:left w:val="single" w:sz="4" w:space="0" w:color="000000"/>
              <w:bottom w:val="single" w:sz="4" w:space="0" w:color="000000"/>
              <w:right w:val="nil"/>
            </w:tcBorders>
          </w:tcPr>
          <w:p w14:paraId="4F03AE75"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5B48941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A656104"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Service features e.g. single vs. multi-player gaming service supported by the EAS</w:t>
            </w:r>
          </w:p>
        </w:tc>
      </w:tr>
      <w:tr w:rsidR="00017507" w:rsidRPr="00017507" w14:paraId="5E1109ED" w14:textId="77777777" w:rsidTr="00045242">
        <w:trPr>
          <w:jc w:val="center"/>
        </w:trPr>
        <w:tc>
          <w:tcPr>
            <w:tcW w:w="2154" w:type="dxa"/>
            <w:tcBorders>
              <w:top w:val="single" w:sz="4" w:space="0" w:color="000000"/>
              <w:left w:val="single" w:sz="4" w:space="0" w:color="000000"/>
              <w:bottom w:val="single" w:sz="4" w:space="0" w:color="000000"/>
              <w:right w:val="nil"/>
            </w:tcBorders>
          </w:tcPr>
          <w:p w14:paraId="4A2719C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59142295"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47F98A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zh-CN"/>
              </w:rPr>
              <w:t>Indicates if the EAS supports service continuity or not. This IE indicates which ACR scenarios are supported by the EAS, also indicates the EAS ability of handling bundled EAS ACR.</w:t>
            </w:r>
          </w:p>
        </w:tc>
      </w:tr>
      <w:tr w:rsidR="00017507" w:rsidRPr="00017507" w14:paraId="56378DF0" w14:textId="77777777" w:rsidTr="00045242">
        <w:trPr>
          <w:jc w:val="center"/>
        </w:trPr>
        <w:tc>
          <w:tcPr>
            <w:tcW w:w="2154" w:type="dxa"/>
            <w:tcBorders>
              <w:top w:val="single" w:sz="4" w:space="0" w:color="000000"/>
              <w:left w:val="single" w:sz="4" w:space="0" w:color="000000"/>
              <w:bottom w:val="single" w:sz="4" w:space="0" w:color="000000"/>
              <w:right w:val="nil"/>
            </w:tcBorders>
          </w:tcPr>
          <w:p w14:paraId="4EB6A44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val="fr-FR"/>
              </w:rPr>
              <w:t xml:space="preserve">EAS Transport layer service </w:t>
            </w:r>
            <w:proofErr w:type="spellStart"/>
            <w:r w:rsidRPr="00017507">
              <w:rPr>
                <w:rFonts w:ascii="Arial" w:eastAsia="SimSun" w:hAnsi="Arial"/>
                <w:sz w:val="18"/>
                <w:lang w:val="fr-FR"/>
              </w:rPr>
              <w:t>continuity</w:t>
            </w:r>
            <w:proofErr w:type="spellEnd"/>
            <w:r w:rsidRPr="00017507">
              <w:rPr>
                <w:rFonts w:ascii="Arial" w:eastAsia="SimSun" w:hAnsi="Arial"/>
                <w:sz w:val="18"/>
                <w:lang w:val="fr-FR"/>
              </w:rPr>
              <w:t xml:space="preserve"> support</w:t>
            </w:r>
          </w:p>
        </w:tc>
        <w:tc>
          <w:tcPr>
            <w:tcW w:w="900" w:type="dxa"/>
            <w:tcBorders>
              <w:top w:val="single" w:sz="4" w:space="0" w:color="000000"/>
              <w:left w:val="single" w:sz="4" w:space="0" w:color="000000"/>
              <w:bottom w:val="single" w:sz="4" w:space="0" w:color="000000"/>
              <w:right w:val="nil"/>
            </w:tcBorders>
          </w:tcPr>
          <w:p w14:paraId="4FC9608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891D57" w14:textId="77777777" w:rsidR="00017507" w:rsidRPr="00017507" w:rsidRDefault="00017507" w:rsidP="00017507">
            <w:pPr>
              <w:keepNext/>
              <w:keepLines/>
              <w:spacing w:after="0"/>
              <w:rPr>
                <w:rFonts w:ascii="Arial" w:eastAsia="SimSun" w:hAnsi="Arial"/>
                <w:sz w:val="18"/>
                <w:lang w:eastAsia="zh-CN"/>
              </w:rPr>
            </w:pPr>
            <w:r w:rsidRPr="00017507">
              <w:rPr>
                <w:rFonts w:ascii="Arial" w:eastAsia="SimSun" w:hAnsi="Arial"/>
                <w:sz w:val="18"/>
                <w:lang w:eastAsia="zh-CN"/>
              </w:rPr>
              <w:t>This IE indicates the EAS service continuity support for seamless transport layer (e.g. TCP/TLS/QUIC) relocation</w:t>
            </w:r>
          </w:p>
        </w:tc>
      </w:tr>
      <w:tr w:rsidR="00017507" w:rsidRPr="00017507" w14:paraId="019B9477" w14:textId="77777777" w:rsidTr="00045242">
        <w:trPr>
          <w:jc w:val="center"/>
        </w:trPr>
        <w:tc>
          <w:tcPr>
            <w:tcW w:w="2154" w:type="dxa"/>
            <w:tcBorders>
              <w:top w:val="single" w:sz="4" w:space="0" w:color="000000"/>
              <w:left w:val="single" w:sz="4" w:space="0" w:color="000000"/>
              <w:bottom w:val="single" w:sz="4" w:space="0" w:color="000000"/>
              <w:right w:val="nil"/>
            </w:tcBorders>
          </w:tcPr>
          <w:p w14:paraId="2C4D096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tcPr>
          <w:p w14:paraId="226F8140"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BE483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0E6641D" w14:textId="77777777" w:rsidR="00017507" w:rsidRPr="00017507" w:rsidRDefault="00017507" w:rsidP="00017507">
            <w:pPr>
              <w:keepNext/>
              <w:keepLines/>
              <w:spacing w:after="0"/>
              <w:rPr>
                <w:rFonts w:ascii="Arial" w:eastAsia="SimSun" w:hAnsi="Arial"/>
                <w:sz w:val="18"/>
                <w:lang w:eastAsia="zh-CN"/>
              </w:rPr>
            </w:pPr>
          </w:p>
        </w:tc>
      </w:tr>
      <w:tr w:rsidR="00017507" w:rsidRPr="00017507" w14:paraId="5CEA33AE" w14:textId="77777777" w:rsidTr="00045242">
        <w:trPr>
          <w:jc w:val="center"/>
        </w:trPr>
        <w:tc>
          <w:tcPr>
            <w:tcW w:w="2154" w:type="dxa"/>
            <w:tcBorders>
              <w:top w:val="single" w:sz="4" w:space="0" w:color="000000"/>
              <w:left w:val="single" w:sz="4" w:space="0" w:color="000000"/>
              <w:bottom w:val="single" w:sz="4" w:space="0" w:color="000000"/>
              <w:right w:val="nil"/>
            </w:tcBorders>
          </w:tcPr>
          <w:p w14:paraId="489B4A3C"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087BB1B3"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5CCD1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DNAI(s) associated with the EAS. This IE is used as Potential Locations of Applications in clause 5.6.7 of 3GPP TS 23.501 [2].</w:t>
            </w:r>
          </w:p>
          <w:p w14:paraId="5F3398A8" w14:textId="77777777" w:rsidR="00017507" w:rsidRPr="00017507" w:rsidRDefault="00017507" w:rsidP="00017507">
            <w:pPr>
              <w:keepNext/>
              <w:keepLines/>
              <w:spacing w:after="0"/>
              <w:rPr>
                <w:rFonts w:ascii="Arial" w:eastAsia="SimSun" w:hAnsi="Arial"/>
                <w:sz w:val="18"/>
                <w:lang w:eastAsia="ko-KR"/>
              </w:rPr>
            </w:pPr>
          </w:p>
          <w:p w14:paraId="5974479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It is a subset of the DNAI(s) associated with the EDN where the EAS resides.</w:t>
            </w:r>
          </w:p>
        </w:tc>
      </w:tr>
      <w:tr w:rsidR="00017507" w:rsidRPr="00017507" w14:paraId="350E3E9A" w14:textId="77777777" w:rsidTr="00045242">
        <w:trPr>
          <w:jc w:val="center"/>
        </w:trPr>
        <w:tc>
          <w:tcPr>
            <w:tcW w:w="2154" w:type="dxa"/>
            <w:tcBorders>
              <w:top w:val="single" w:sz="4" w:space="0" w:color="000000"/>
              <w:left w:val="single" w:sz="4" w:space="0" w:color="000000"/>
              <w:bottom w:val="single" w:sz="4" w:space="0" w:color="000000"/>
              <w:right w:val="nil"/>
            </w:tcBorders>
          </w:tcPr>
          <w:p w14:paraId="1FCD8848"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 xml:space="preserve">List of </w:t>
            </w:r>
            <w:r w:rsidRPr="00017507">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AF2057A" w14:textId="77777777" w:rsidR="00017507" w:rsidRPr="00017507" w:rsidRDefault="00017507" w:rsidP="00017507">
            <w:pPr>
              <w:keepNext/>
              <w:keepLines/>
              <w:spacing w:after="0"/>
              <w:jc w:val="center"/>
              <w:rPr>
                <w:rFonts w:ascii="Arial" w:eastAsia="SimSun" w:hAnsi="Arial"/>
                <w:sz w:val="18"/>
                <w:lang w:eastAsia="ko-KR"/>
              </w:rPr>
            </w:pPr>
            <w:r w:rsidRPr="00017507">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1C8F290" w14:textId="77777777" w:rsidR="00017507" w:rsidRPr="00017507" w:rsidRDefault="00017507" w:rsidP="00017507">
            <w:pPr>
              <w:keepNext/>
              <w:keepLines/>
              <w:spacing w:after="0"/>
              <w:rPr>
                <w:rFonts w:ascii="Arial" w:eastAsia="SimSun" w:hAnsi="Arial"/>
                <w:sz w:val="18"/>
                <w:lang w:eastAsia="ko-KR"/>
              </w:rPr>
            </w:pPr>
            <w:r w:rsidRPr="00017507">
              <w:rPr>
                <w:rFonts w:ascii="Arial" w:eastAsia="SimSun" w:hAnsi="Arial"/>
                <w:sz w:val="18"/>
                <w:lang w:eastAsia="ko-KR"/>
              </w:rPr>
              <w:t>The N6 traffic routing information and/or routing profile ID corresponding to each EAS DNAI.</w:t>
            </w:r>
          </w:p>
        </w:tc>
      </w:tr>
      <w:tr w:rsidR="00AC1B81" w:rsidRPr="00017507" w14:paraId="26A877F2" w14:textId="77777777" w:rsidTr="00045242">
        <w:trPr>
          <w:jc w:val="center"/>
          <w:ins w:id="19" w:author="Catalina Mladin" w:date="2023-04-10T22:42:00Z"/>
        </w:trPr>
        <w:tc>
          <w:tcPr>
            <w:tcW w:w="2154" w:type="dxa"/>
            <w:tcBorders>
              <w:top w:val="single" w:sz="4" w:space="0" w:color="000000"/>
              <w:left w:val="single" w:sz="4" w:space="0" w:color="000000"/>
              <w:bottom w:val="single" w:sz="4" w:space="0" w:color="000000"/>
              <w:right w:val="nil"/>
            </w:tcBorders>
          </w:tcPr>
          <w:p w14:paraId="52F14E1E" w14:textId="73707A99" w:rsidR="00AC1B81" w:rsidRPr="00017507" w:rsidRDefault="002034ED" w:rsidP="00017507">
            <w:pPr>
              <w:keepNext/>
              <w:keepLines/>
              <w:spacing w:after="0"/>
              <w:rPr>
                <w:ins w:id="20" w:author="Catalina Mladin" w:date="2023-04-10T22:42:00Z"/>
                <w:rFonts w:ascii="Arial" w:eastAsia="SimSun" w:hAnsi="Arial"/>
                <w:sz w:val="18"/>
                <w:lang w:eastAsia="ko-KR"/>
              </w:rPr>
            </w:pPr>
            <w:ins w:id="21" w:author="Catalina Mladin" w:date="2023-04-10T22:43:00Z">
              <w:r>
                <w:rPr>
                  <w:rFonts w:ascii="Arial" w:eastAsia="SimSun" w:hAnsi="Arial"/>
                  <w:sz w:val="18"/>
                  <w:lang w:eastAsia="ko-KR"/>
                </w:rPr>
                <w:t xml:space="preserve">Service reliability </w:t>
              </w:r>
            </w:ins>
            <w:ins w:id="22" w:author="Catalina Mladin" w:date="2023-04-10T22:48:00Z">
              <w:r w:rsidR="0040523C">
                <w:rPr>
                  <w:rFonts w:ascii="Arial" w:eastAsia="SimSun" w:hAnsi="Arial"/>
                  <w:sz w:val="18"/>
                  <w:lang w:eastAsia="ko-KR"/>
                </w:rPr>
                <w:t xml:space="preserve">level </w:t>
              </w:r>
            </w:ins>
            <w:ins w:id="23" w:author="Catalina Mladin" w:date="2023-04-11T09:49:00Z">
              <w:r w:rsidR="00E86A00">
                <w:rPr>
                  <w:rFonts w:ascii="Arial" w:eastAsia="SimSun" w:hAnsi="Arial"/>
                  <w:sz w:val="18"/>
                  <w:lang w:eastAsia="ko-KR"/>
                </w:rPr>
                <w:t>requirement.</w:t>
              </w:r>
            </w:ins>
          </w:p>
        </w:tc>
        <w:tc>
          <w:tcPr>
            <w:tcW w:w="900" w:type="dxa"/>
            <w:tcBorders>
              <w:top w:val="single" w:sz="4" w:space="0" w:color="000000"/>
              <w:left w:val="single" w:sz="4" w:space="0" w:color="000000"/>
              <w:bottom w:val="single" w:sz="4" w:space="0" w:color="000000"/>
              <w:right w:val="nil"/>
            </w:tcBorders>
          </w:tcPr>
          <w:p w14:paraId="0E4EB88E" w14:textId="169B8644" w:rsidR="00AC1B81" w:rsidRPr="00017507" w:rsidRDefault="002034ED" w:rsidP="00017507">
            <w:pPr>
              <w:keepNext/>
              <w:keepLines/>
              <w:spacing w:after="0"/>
              <w:jc w:val="center"/>
              <w:rPr>
                <w:ins w:id="24" w:author="Catalina Mladin" w:date="2023-04-10T22:42:00Z"/>
                <w:rFonts w:ascii="Arial" w:eastAsia="SimSun" w:hAnsi="Arial"/>
                <w:sz w:val="18"/>
                <w:lang w:eastAsia="ko-KR"/>
              </w:rPr>
            </w:pPr>
            <w:ins w:id="25" w:author="Catalina Mladin" w:date="2023-04-10T22:43: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D0AE963" w14:textId="56F26DD2" w:rsidR="00AC1B81" w:rsidRPr="000C6558" w:rsidRDefault="00FF627F" w:rsidP="00017507">
            <w:pPr>
              <w:keepNext/>
              <w:keepLines/>
              <w:spacing w:after="0"/>
              <w:rPr>
                <w:ins w:id="26" w:author="Catalina Mladin" w:date="2023-04-10T22:42:00Z"/>
                <w:rFonts w:ascii="Arial" w:eastAsia="SimSun" w:hAnsi="Arial" w:cs="Arial"/>
                <w:sz w:val="18"/>
                <w:lang w:eastAsia="ko-KR"/>
              </w:rPr>
            </w:pPr>
            <w:ins w:id="27" w:author="Catalina Mladin" w:date="2023-04-11T09:47:00Z">
              <w:r w:rsidRPr="000C6558">
                <w:rPr>
                  <w:rFonts w:ascii="Arial" w:eastAsia="SimSun" w:hAnsi="Arial" w:cs="Arial"/>
                  <w:sz w:val="18"/>
                  <w:lang w:eastAsia="ko-KR"/>
                </w:rPr>
                <w:t xml:space="preserve">Indicates if reliability support is required or not for the application, e.g. </w:t>
              </w:r>
            </w:ins>
            <w:ins w:id="28" w:author="Catalina Mladin" w:date="2023-04-11T10:18:00Z">
              <w:r w:rsidR="00160AD7" w:rsidRPr="000C6558">
                <w:rPr>
                  <w:rFonts w:ascii="Arial" w:eastAsia="SimSun" w:hAnsi="Arial" w:cs="Arial"/>
                  <w:sz w:val="18"/>
                  <w:lang w:eastAsia="ko-KR"/>
                </w:rPr>
                <w:t xml:space="preserve">a min </w:t>
              </w:r>
            </w:ins>
            <w:ins w:id="29" w:author="Catalina Mladin" w:date="2023-04-11T10:19:00Z">
              <w:r w:rsidR="000C6558" w:rsidRPr="000C6558">
                <w:rPr>
                  <w:rFonts w:ascii="Arial" w:eastAsia="SimSun" w:hAnsi="Arial" w:cs="Arial"/>
                  <w:sz w:val="18"/>
                  <w:lang w:eastAsia="ko-KR"/>
                </w:rPr>
                <w:t>EES set size</w:t>
              </w:r>
            </w:ins>
            <w:ins w:id="30" w:author="Catalina Mladin" w:date="2023-04-11T09:47:00Z">
              <w:r w:rsidRPr="000C6558">
                <w:rPr>
                  <w:rFonts w:ascii="Arial" w:eastAsia="SimSun" w:hAnsi="Arial" w:cs="Arial"/>
                  <w:sz w:val="18"/>
                  <w:lang w:eastAsia="ko-KR"/>
                </w:rPr>
                <w:t>. This level maps to fine-grained reliability parameters (e.g.</w:t>
              </w:r>
            </w:ins>
            <w:ins w:id="31" w:author="Catalina Mladin" w:date="2023-04-11T10:21:00Z">
              <w:r w:rsidR="001C7DD6">
                <w:rPr>
                  <w:rFonts w:ascii="Arial" w:eastAsia="SimSun" w:hAnsi="Arial" w:cs="Arial"/>
                  <w:sz w:val="18"/>
                  <w:lang w:eastAsia="ko-KR"/>
                </w:rPr>
                <w:t xml:space="preserve"> </w:t>
              </w:r>
            </w:ins>
            <w:ins w:id="32" w:author="Catalina Mladin" w:date="2023-04-11T10:23:00Z">
              <w:r w:rsidR="00C05B7F">
                <w:rPr>
                  <w:rFonts w:ascii="Arial" w:eastAsia="SimSun" w:hAnsi="Arial" w:cs="Arial"/>
                  <w:sz w:val="18"/>
                  <w:lang w:eastAsia="ko-KR"/>
                </w:rPr>
                <w:t>number of EES instances)</w:t>
              </w:r>
            </w:ins>
            <w:ins w:id="33" w:author="Catalina Mladin" w:date="2023-04-11T09:47:00Z">
              <w:r w:rsidRPr="000C6558">
                <w:rPr>
                  <w:rFonts w:ascii="Arial" w:eastAsia="SimSun" w:hAnsi="Arial" w:cs="Arial"/>
                  <w:sz w:val="18"/>
                  <w:lang w:eastAsia="ko-KR"/>
                </w:rPr>
                <w:t xml:space="preserve"> used to configure the deployment.</w:t>
              </w:r>
            </w:ins>
          </w:p>
        </w:tc>
      </w:tr>
      <w:tr w:rsidR="00017507" w:rsidRPr="00017507" w14:paraId="22A316B6" w14:textId="77777777" w:rsidTr="00045242">
        <w:trPr>
          <w:jc w:val="center"/>
        </w:trPr>
        <w:tc>
          <w:tcPr>
            <w:tcW w:w="2154" w:type="dxa"/>
            <w:tcBorders>
              <w:top w:val="single" w:sz="4" w:space="0" w:color="000000"/>
              <w:left w:val="single" w:sz="4" w:space="0" w:color="000000"/>
              <w:bottom w:val="single" w:sz="4" w:space="0" w:color="000000"/>
              <w:right w:val="nil"/>
            </w:tcBorders>
          </w:tcPr>
          <w:p w14:paraId="7E846DF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397A81C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BD19738"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availability reporting period (i.e. heartbeat period) that indicates to the EES how often it needs to check the EAS's availability after a successful registration.</w:t>
            </w:r>
          </w:p>
        </w:tc>
      </w:tr>
      <w:tr w:rsidR="00017507" w:rsidRPr="00017507" w14:paraId="514203F7" w14:textId="77777777" w:rsidTr="00045242">
        <w:trPr>
          <w:jc w:val="center"/>
        </w:trPr>
        <w:tc>
          <w:tcPr>
            <w:tcW w:w="2154" w:type="dxa"/>
            <w:tcBorders>
              <w:top w:val="single" w:sz="4" w:space="0" w:color="000000"/>
              <w:left w:val="single" w:sz="4" w:space="0" w:color="000000"/>
              <w:bottom w:val="single" w:sz="4" w:space="0" w:color="000000"/>
              <w:right w:val="nil"/>
            </w:tcBorders>
          </w:tcPr>
          <w:p w14:paraId="65AB160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6F785F62"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7F01AD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The status of the EAS (e.g. enabled, disabled, etc.) </w:t>
            </w:r>
          </w:p>
        </w:tc>
      </w:tr>
      <w:tr w:rsidR="00017507" w:rsidRPr="00017507" w14:paraId="2C3E3280" w14:textId="77777777" w:rsidTr="000452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C9F098C" w14:textId="77777777" w:rsidR="00017507" w:rsidRPr="00017507" w:rsidRDefault="00017507" w:rsidP="00017507">
            <w:pPr>
              <w:keepNext/>
              <w:keepLines/>
              <w:spacing w:after="0"/>
              <w:ind w:left="851" w:hanging="851"/>
              <w:rPr>
                <w:rFonts w:ascii="Arial" w:eastAsia="SimSun" w:hAnsi="Arial"/>
                <w:sz w:val="18"/>
              </w:rPr>
            </w:pPr>
            <w:r w:rsidRPr="00017507">
              <w:rPr>
                <w:rFonts w:ascii="Arial" w:eastAsia="SimSun" w:hAnsi="Arial"/>
                <w:sz w:val="18"/>
              </w:rPr>
              <w:t>NOTE:</w:t>
            </w:r>
            <w:r w:rsidRPr="00017507">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tc>
      </w:tr>
    </w:tbl>
    <w:p w14:paraId="69242F0A" w14:textId="77777777" w:rsidR="00017507" w:rsidRPr="00017507" w:rsidRDefault="00017507" w:rsidP="00017507">
      <w:pPr>
        <w:rPr>
          <w:rFonts w:eastAsia="SimSun"/>
        </w:rPr>
      </w:pPr>
    </w:p>
    <w:p w14:paraId="2C2D8AF8" w14:textId="77777777" w:rsidR="00017507" w:rsidRPr="00017507" w:rsidRDefault="00017507" w:rsidP="00017507">
      <w:pPr>
        <w:keepLines/>
        <w:ind w:left="1135" w:hanging="851"/>
        <w:rPr>
          <w:rFonts w:eastAsia="SimSun"/>
          <w:color w:val="FF0000"/>
        </w:rPr>
      </w:pPr>
      <w:r w:rsidRPr="00017507">
        <w:rPr>
          <w:rFonts w:eastAsia="SimSun"/>
          <w:color w:val="FF0000"/>
        </w:rPr>
        <w:lastRenderedPageBreak/>
        <w:t>Editor's Note:</w:t>
      </w:r>
      <w:r w:rsidRPr="00017507">
        <w:rPr>
          <w:rFonts w:eastAsia="SimSun"/>
          <w:color w:val="FF0000"/>
        </w:rPr>
        <w:tab/>
        <w:t>Whether EAS bundle requirement is needed in EAS profile or EAS discovery filters is FFS.</w:t>
      </w:r>
    </w:p>
    <w:p w14:paraId="6A391AFE" w14:textId="0305858E" w:rsidR="00017507" w:rsidRDefault="00017507" w:rsidP="00017507">
      <w:pPr>
        <w:keepLines/>
        <w:ind w:left="1135" w:hanging="851"/>
        <w:rPr>
          <w:rFonts w:eastAsia="SimSun"/>
          <w:lang w:eastAsia="zh-CN"/>
        </w:rPr>
      </w:pPr>
      <w:r w:rsidRPr="00017507">
        <w:rPr>
          <w:rFonts w:eastAsia="SimSun" w:hint="eastAsia"/>
          <w:lang w:eastAsia="zh-CN"/>
        </w:rPr>
        <w:t>NOTE:</w:t>
      </w:r>
      <w:r w:rsidRPr="00017507">
        <w:rPr>
          <w:rFonts w:eastAsia="SimSun"/>
          <w:lang w:eastAsia="zh-CN"/>
        </w:rPr>
        <w:tab/>
      </w:r>
      <w:r w:rsidRPr="00017507">
        <w:rPr>
          <w:rFonts w:eastAsia="SimSun" w:hint="eastAsia"/>
          <w:lang w:eastAsia="zh-CN"/>
        </w:rPr>
        <w:t xml:space="preserve">The </w:t>
      </w:r>
      <w:r w:rsidRPr="00017507">
        <w:rPr>
          <w:rFonts w:eastAsia="SimSun"/>
          <w:lang w:eastAsia="zh-CN"/>
        </w:rPr>
        <w:t>EAS Transport layer service continuity support</w:t>
      </w:r>
      <w:r w:rsidRPr="00017507">
        <w:rPr>
          <w:rFonts w:eastAsia="SimSun" w:hint="eastAsia"/>
          <w:lang w:eastAsia="zh-CN"/>
        </w:rPr>
        <w:t xml:space="preserve"> </w:t>
      </w:r>
      <w:r w:rsidRPr="00017507">
        <w:rPr>
          <w:rFonts w:eastAsia="SimSun"/>
          <w:lang w:eastAsia="zh-CN"/>
        </w:rPr>
        <w:t>can be</w:t>
      </w:r>
      <w:r w:rsidRPr="00017507">
        <w:rPr>
          <w:rFonts w:eastAsia="SimSun" w:hint="eastAsia"/>
          <w:lang w:eastAsia="zh-CN"/>
        </w:rPr>
        <w:t xml:space="preserve"> used </w:t>
      </w:r>
      <w:r w:rsidRPr="00017507">
        <w:rPr>
          <w:rFonts w:eastAsia="SimSun"/>
          <w:lang w:eastAsia="zh-CN"/>
        </w:rPr>
        <w:t>in EAS discovery, e.g. as described in 3GPP TS 23.433</w:t>
      </w:r>
      <w:r w:rsidRPr="00017507">
        <w:rPr>
          <w:rFonts w:eastAsia="SimSun"/>
          <w:lang w:val="en-US" w:eastAsia="zh-CN"/>
        </w:rPr>
        <w:t> </w:t>
      </w:r>
      <w:r w:rsidRPr="00017507">
        <w:rPr>
          <w:rFonts w:eastAsia="SimSun"/>
          <w:lang w:eastAsia="zh-CN"/>
        </w:rPr>
        <w:t xml:space="preserve">[26] for </w:t>
      </w:r>
      <w:r w:rsidRPr="00017507">
        <w:rPr>
          <w:rFonts w:eastAsia="SimSun" w:hint="eastAsia"/>
          <w:lang w:eastAsia="zh-CN"/>
        </w:rPr>
        <w:t>SEALDD server</w:t>
      </w:r>
      <w:r w:rsidRPr="00017507">
        <w:rPr>
          <w:rFonts w:eastAsia="SimSun"/>
          <w:lang w:eastAsia="zh-CN"/>
        </w:rPr>
        <w:t xml:space="preserve"> acting as EAS, which can further </w:t>
      </w:r>
      <w:r w:rsidRPr="00017507">
        <w:rPr>
          <w:rFonts w:eastAsia="SimSun" w:hint="eastAsia"/>
          <w:lang w:eastAsia="zh-CN"/>
        </w:rPr>
        <w:t xml:space="preserve">support the </w:t>
      </w:r>
      <w:r w:rsidRPr="00017507">
        <w:rPr>
          <w:rFonts w:eastAsia="SimSun"/>
          <w:lang w:eastAsia="zh-CN"/>
        </w:rPr>
        <w:t>EAS</w:t>
      </w:r>
      <w:r w:rsidRPr="00017507">
        <w:rPr>
          <w:rFonts w:eastAsia="SimSun" w:hint="eastAsia"/>
          <w:lang w:eastAsia="zh-CN"/>
        </w:rPr>
        <w:t xml:space="preserve"> IP replacement</w:t>
      </w:r>
      <w:r w:rsidRPr="00017507">
        <w:rPr>
          <w:rFonts w:eastAsia="SimSun"/>
          <w:lang w:eastAsia="zh-CN"/>
        </w:rPr>
        <w:t xml:space="preserve"> function</w:t>
      </w:r>
      <w:r w:rsidRPr="00017507">
        <w:rPr>
          <w:rFonts w:eastAsia="SimSun" w:hint="eastAsia"/>
          <w:lang w:eastAsia="zh-CN"/>
        </w:rPr>
        <w:t>.</w:t>
      </w:r>
    </w:p>
    <w:p w14:paraId="05E147DF" w14:textId="2E8EDABB" w:rsidR="00DB1E8F" w:rsidRDefault="00DB1E8F" w:rsidP="00017507">
      <w:pPr>
        <w:keepLines/>
        <w:ind w:left="1135" w:hanging="851"/>
        <w:rPr>
          <w:rFonts w:eastAsia="SimSun"/>
          <w:lang w:eastAsia="zh-CN"/>
        </w:rPr>
      </w:pPr>
    </w:p>
    <w:p w14:paraId="612E7E94" w14:textId="77777777" w:rsidR="00DB1E8F" w:rsidRDefault="00DB1E8F" w:rsidP="00DB1E8F">
      <w:pPr>
        <w:rPr>
          <w:lang w:val="en-US"/>
        </w:rPr>
      </w:pPr>
    </w:p>
    <w:p w14:paraId="4FBAED99" w14:textId="77777777" w:rsidR="00DB1E8F" w:rsidRPr="002A1F1F" w:rsidRDefault="00DB1E8F" w:rsidP="00DB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5139EDC2" w14:textId="77777777" w:rsidR="00DB1E8F" w:rsidRDefault="00DB1E8F" w:rsidP="00DB1E8F">
      <w:pPr>
        <w:rPr>
          <w:noProof/>
        </w:rPr>
      </w:pPr>
    </w:p>
    <w:p w14:paraId="476D0EA9" w14:textId="77777777" w:rsidR="00017507" w:rsidRPr="00017507" w:rsidRDefault="00017507" w:rsidP="00017507">
      <w:pPr>
        <w:keepNext/>
        <w:keepLines/>
        <w:spacing w:before="120"/>
        <w:ind w:left="1134" w:hanging="1134"/>
        <w:outlineLvl w:val="2"/>
        <w:rPr>
          <w:rFonts w:ascii="Arial" w:eastAsia="SimSun" w:hAnsi="Arial"/>
          <w:sz w:val="28"/>
        </w:rPr>
      </w:pPr>
      <w:bookmarkStart w:id="34" w:name="_Toc131200662"/>
      <w:r w:rsidRPr="00017507">
        <w:rPr>
          <w:rFonts w:ascii="Arial" w:eastAsia="SimSun" w:hAnsi="Arial"/>
          <w:sz w:val="28"/>
        </w:rPr>
        <w:t>8.2.6</w:t>
      </w:r>
      <w:r w:rsidRPr="00017507">
        <w:rPr>
          <w:rFonts w:ascii="Arial" w:eastAsia="SimSun" w:hAnsi="Arial"/>
          <w:sz w:val="28"/>
        </w:rPr>
        <w:tab/>
        <w:t>EES Profile</w:t>
      </w:r>
      <w:bookmarkEnd w:id="34"/>
    </w:p>
    <w:p w14:paraId="3DD83393" w14:textId="77777777" w:rsidR="00017507" w:rsidRPr="00017507" w:rsidRDefault="00017507" w:rsidP="00017507">
      <w:pPr>
        <w:rPr>
          <w:rFonts w:eastAsia="SimSun"/>
          <w:lang w:eastAsia="ko-KR"/>
        </w:rPr>
      </w:pPr>
      <w:r w:rsidRPr="00017507">
        <w:rPr>
          <w:rFonts w:eastAsia="SimSun"/>
          <w:lang w:eastAsia="ko-KR"/>
        </w:rPr>
        <w:t>The EES profile includes information about the EES and the services it provides.</w:t>
      </w:r>
    </w:p>
    <w:p w14:paraId="2A3F6180" w14:textId="77777777" w:rsidR="00017507" w:rsidRPr="00017507" w:rsidRDefault="00017507" w:rsidP="00017507">
      <w:pPr>
        <w:keepNext/>
        <w:keepLines/>
        <w:spacing w:before="60"/>
        <w:jc w:val="center"/>
        <w:rPr>
          <w:rFonts w:ascii="Arial" w:eastAsia="SimSun" w:hAnsi="Arial"/>
          <w:b/>
        </w:rPr>
      </w:pPr>
      <w:r w:rsidRPr="00017507">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017507" w:rsidRPr="00017507" w14:paraId="433DA41B" w14:textId="77777777" w:rsidTr="00045242">
        <w:trPr>
          <w:jc w:val="center"/>
        </w:trPr>
        <w:tc>
          <w:tcPr>
            <w:tcW w:w="2154" w:type="dxa"/>
            <w:tcBorders>
              <w:top w:val="single" w:sz="4" w:space="0" w:color="000000"/>
              <w:left w:val="single" w:sz="4" w:space="0" w:color="000000"/>
              <w:bottom w:val="single" w:sz="4" w:space="0" w:color="000000"/>
              <w:right w:val="nil"/>
            </w:tcBorders>
            <w:hideMark/>
          </w:tcPr>
          <w:p w14:paraId="5C8C2FD5"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0913F166"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5D208290" w14:textId="77777777" w:rsidR="00017507" w:rsidRPr="00017507" w:rsidRDefault="00017507" w:rsidP="00017507">
            <w:pPr>
              <w:keepNext/>
              <w:keepLines/>
              <w:spacing w:after="0"/>
              <w:jc w:val="center"/>
              <w:rPr>
                <w:rFonts w:ascii="Arial" w:eastAsia="SimSun" w:hAnsi="Arial"/>
                <w:b/>
                <w:sz w:val="18"/>
              </w:rPr>
            </w:pPr>
            <w:r w:rsidRPr="00017507">
              <w:rPr>
                <w:rFonts w:ascii="Arial" w:eastAsia="SimSun" w:hAnsi="Arial"/>
                <w:b/>
                <w:sz w:val="18"/>
              </w:rPr>
              <w:t>Description</w:t>
            </w:r>
          </w:p>
        </w:tc>
      </w:tr>
      <w:tr w:rsidR="00017507" w:rsidRPr="00017507" w14:paraId="2EC4D99D" w14:textId="77777777" w:rsidTr="00045242">
        <w:trPr>
          <w:jc w:val="center"/>
        </w:trPr>
        <w:tc>
          <w:tcPr>
            <w:tcW w:w="2154" w:type="dxa"/>
            <w:tcBorders>
              <w:top w:val="single" w:sz="4" w:space="0" w:color="000000"/>
              <w:left w:val="single" w:sz="4" w:space="0" w:color="000000"/>
              <w:bottom w:val="single" w:sz="4" w:space="0" w:color="000000"/>
              <w:right w:val="nil"/>
            </w:tcBorders>
          </w:tcPr>
          <w:p w14:paraId="2ECD78D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1BA10867" w14:textId="77777777" w:rsidR="00017507" w:rsidRPr="00017507" w:rsidDel="000A224B"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BCC116A" w14:textId="77777777" w:rsidR="00017507" w:rsidRPr="00017507" w:rsidRDefault="00017507" w:rsidP="00017507">
            <w:pPr>
              <w:keepNext/>
              <w:keepLines/>
              <w:spacing w:after="0"/>
              <w:rPr>
                <w:rFonts w:ascii="Arial" w:eastAsia="Malgun Gothic" w:hAnsi="Arial"/>
                <w:sz w:val="18"/>
              </w:rPr>
            </w:pPr>
            <w:r w:rsidRPr="00017507">
              <w:rPr>
                <w:rFonts w:ascii="Arial" w:eastAsia="SimSun" w:hAnsi="Arial"/>
                <w:sz w:val="18"/>
              </w:rPr>
              <w:t>The identifier of the EES</w:t>
            </w:r>
          </w:p>
        </w:tc>
      </w:tr>
      <w:tr w:rsidR="00017507" w:rsidRPr="00017507" w14:paraId="48A8F3DE" w14:textId="77777777" w:rsidTr="00045242">
        <w:trPr>
          <w:jc w:val="center"/>
        </w:trPr>
        <w:tc>
          <w:tcPr>
            <w:tcW w:w="2154" w:type="dxa"/>
            <w:tcBorders>
              <w:top w:val="single" w:sz="4" w:space="0" w:color="000000"/>
              <w:left w:val="single" w:sz="4" w:space="0" w:color="000000"/>
              <w:bottom w:val="single" w:sz="4" w:space="0" w:color="000000"/>
              <w:right w:val="nil"/>
            </w:tcBorders>
          </w:tcPr>
          <w:p w14:paraId="50DD282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4F5A9BB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21487C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Endpoint information (e.g. URI, FQDN, IP address) used to communicate with the EES. This information is provided to the EEC to connect to the EES.</w:t>
            </w:r>
          </w:p>
        </w:tc>
      </w:tr>
      <w:tr w:rsidR="00017507" w:rsidRPr="00017507" w14:paraId="67811C00" w14:textId="77777777" w:rsidTr="00045242">
        <w:trPr>
          <w:jc w:val="center"/>
        </w:trPr>
        <w:tc>
          <w:tcPr>
            <w:tcW w:w="2154" w:type="dxa"/>
            <w:tcBorders>
              <w:top w:val="single" w:sz="4" w:space="0" w:color="000000"/>
              <w:left w:val="single" w:sz="4" w:space="0" w:color="000000"/>
              <w:bottom w:val="single" w:sz="4" w:space="0" w:color="000000"/>
              <w:right w:val="nil"/>
            </w:tcBorders>
          </w:tcPr>
          <w:p w14:paraId="14A0760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6ADD8180"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EBDEED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EASIDs registered or expected to be registered with the EES.</w:t>
            </w:r>
          </w:p>
        </w:tc>
      </w:tr>
      <w:tr w:rsidR="00017507" w:rsidRPr="00017507" w14:paraId="27B40A68" w14:textId="77777777" w:rsidTr="00045242">
        <w:trPr>
          <w:jc w:val="center"/>
        </w:trPr>
        <w:tc>
          <w:tcPr>
            <w:tcW w:w="2154" w:type="dxa"/>
            <w:tcBorders>
              <w:top w:val="single" w:sz="4" w:space="0" w:color="000000"/>
              <w:left w:val="single" w:sz="4" w:space="0" w:color="000000"/>
              <w:bottom w:val="single" w:sz="4" w:space="0" w:color="000000"/>
              <w:right w:val="nil"/>
            </w:tcBorders>
          </w:tcPr>
          <w:p w14:paraId="5F1C210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List of EAS bundle information</w:t>
            </w:r>
          </w:p>
        </w:tc>
        <w:tc>
          <w:tcPr>
            <w:tcW w:w="900" w:type="dxa"/>
            <w:tcBorders>
              <w:top w:val="single" w:sz="4" w:space="0" w:color="000000"/>
              <w:left w:val="single" w:sz="4" w:space="0" w:color="000000"/>
              <w:bottom w:val="single" w:sz="4" w:space="0" w:color="000000"/>
              <w:right w:val="nil"/>
            </w:tcBorders>
          </w:tcPr>
          <w:p w14:paraId="552C4BD5"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6603F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EAS bundles to which the EAS belongs and related bundling requirements.</w:t>
            </w:r>
          </w:p>
        </w:tc>
      </w:tr>
      <w:tr w:rsidR="00017507" w:rsidRPr="00017507" w14:paraId="16C43422" w14:textId="77777777" w:rsidTr="00045242">
        <w:trPr>
          <w:jc w:val="center"/>
        </w:trPr>
        <w:tc>
          <w:tcPr>
            <w:tcW w:w="2154" w:type="dxa"/>
            <w:tcBorders>
              <w:top w:val="single" w:sz="4" w:space="0" w:color="000000"/>
              <w:left w:val="single" w:sz="4" w:space="0" w:color="000000"/>
              <w:bottom w:val="single" w:sz="4" w:space="0" w:color="000000"/>
              <w:right w:val="nil"/>
            </w:tcBorders>
          </w:tcPr>
          <w:p w14:paraId="40FFF72C"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&gt;&gt; Bundle ID </w:t>
            </w:r>
          </w:p>
        </w:tc>
        <w:tc>
          <w:tcPr>
            <w:tcW w:w="900" w:type="dxa"/>
            <w:tcBorders>
              <w:top w:val="single" w:sz="4" w:space="0" w:color="000000"/>
              <w:left w:val="single" w:sz="4" w:space="0" w:color="000000"/>
              <w:bottom w:val="single" w:sz="4" w:space="0" w:color="000000"/>
              <w:right w:val="nil"/>
            </w:tcBorders>
          </w:tcPr>
          <w:p w14:paraId="36BA201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D6DC25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 xml:space="preserve">A bundle ID as described in clause 7.2.10. </w:t>
            </w:r>
          </w:p>
        </w:tc>
      </w:tr>
      <w:tr w:rsidR="00017507" w:rsidRPr="00017507" w14:paraId="7A444C3A" w14:textId="77777777" w:rsidTr="00045242">
        <w:trPr>
          <w:jc w:val="center"/>
        </w:trPr>
        <w:tc>
          <w:tcPr>
            <w:tcW w:w="2154" w:type="dxa"/>
            <w:tcBorders>
              <w:top w:val="single" w:sz="4" w:space="0" w:color="000000"/>
              <w:left w:val="single" w:sz="4" w:space="0" w:color="000000"/>
              <w:bottom w:val="single" w:sz="4" w:space="0" w:color="000000"/>
              <w:right w:val="nil"/>
            </w:tcBorders>
          </w:tcPr>
          <w:p w14:paraId="0010B141"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1B6CC73C"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723FA4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EAS instantiation status per EASID (e.g. instantiated, instantiable but not be instantiated yet).</w:t>
            </w:r>
          </w:p>
        </w:tc>
      </w:tr>
      <w:tr w:rsidR="00017507" w:rsidRPr="00017507" w14:paraId="2813F87F" w14:textId="77777777" w:rsidTr="00045242">
        <w:trPr>
          <w:jc w:val="center"/>
        </w:trPr>
        <w:tc>
          <w:tcPr>
            <w:tcW w:w="2154" w:type="dxa"/>
            <w:tcBorders>
              <w:top w:val="single" w:sz="4" w:space="0" w:color="000000"/>
              <w:left w:val="single" w:sz="4" w:space="0" w:color="000000"/>
              <w:bottom w:val="single" w:sz="4" w:space="0" w:color="000000"/>
              <w:right w:val="nil"/>
            </w:tcBorders>
          </w:tcPr>
          <w:p w14:paraId="292D4B4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&gt; Instantiation criteria (see NOTE)</w:t>
            </w:r>
          </w:p>
        </w:tc>
        <w:tc>
          <w:tcPr>
            <w:tcW w:w="900" w:type="dxa"/>
            <w:tcBorders>
              <w:top w:val="single" w:sz="4" w:space="0" w:color="000000"/>
              <w:left w:val="single" w:sz="4" w:space="0" w:color="000000"/>
              <w:bottom w:val="single" w:sz="4" w:space="0" w:color="000000"/>
              <w:right w:val="nil"/>
            </w:tcBorders>
          </w:tcPr>
          <w:p w14:paraId="49ACAB9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03FBBCB"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criteria upon which EAS can be instantiated (e.g. based on specific date and time).</w:t>
            </w:r>
          </w:p>
        </w:tc>
      </w:tr>
      <w:tr w:rsidR="00017507" w:rsidRPr="00017507" w14:paraId="58A84C3B" w14:textId="77777777" w:rsidTr="00045242">
        <w:trPr>
          <w:jc w:val="center"/>
        </w:trPr>
        <w:tc>
          <w:tcPr>
            <w:tcW w:w="2154" w:type="dxa"/>
            <w:tcBorders>
              <w:top w:val="single" w:sz="4" w:space="0" w:color="000000"/>
              <w:left w:val="single" w:sz="4" w:space="0" w:color="000000"/>
              <w:bottom w:val="single" w:sz="4" w:space="0" w:color="000000"/>
              <w:right w:val="nil"/>
            </w:tcBorders>
          </w:tcPr>
          <w:p w14:paraId="2130D7E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69D6E6B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45E171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Indicates whether the EEC is required to register on the EES to use edge services or not.</w:t>
            </w:r>
          </w:p>
        </w:tc>
      </w:tr>
      <w:tr w:rsidR="00017507" w:rsidRPr="00017507" w14:paraId="2118EAC3" w14:textId="77777777" w:rsidTr="00045242">
        <w:trPr>
          <w:jc w:val="center"/>
        </w:trPr>
        <w:tc>
          <w:tcPr>
            <w:tcW w:w="2154" w:type="dxa"/>
            <w:tcBorders>
              <w:top w:val="single" w:sz="4" w:space="0" w:color="000000"/>
              <w:left w:val="single" w:sz="4" w:space="0" w:color="000000"/>
              <w:bottom w:val="single" w:sz="4" w:space="0" w:color="000000"/>
              <w:right w:val="nil"/>
            </w:tcBorders>
          </w:tcPr>
          <w:p w14:paraId="4B8157E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ECSP ID</w:t>
            </w:r>
          </w:p>
        </w:tc>
        <w:tc>
          <w:tcPr>
            <w:tcW w:w="900" w:type="dxa"/>
            <w:tcBorders>
              <w:top w:val="single" w:sz="4" w:space="0" w:color="000000"/>
              <w:left w:val="single" w:sz="4" w:space="0" w:color="000000"/>
              <w:bottom w:val="single" w:sz="4" w:space="0" w:color="000000"/>
              <w:right w:val="nil"/>
            </w:tcBorders>
          </w:tcPr>
          <w:p w14:paraId="3C1675BD"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4AFA34F"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identifier of the ECSP that provides the EES.</w:t>
            </w:r>
          </w:p>
        </w:tc>
      </w:tr>
      <w:tr w:rsidR="00017507" w:rsidRPr="00017507" w14:paraId="6E16093A" w14:textId="77777777" w:rsidTr="00045242">
        <w:trPr>
          <w:jc w:val="center"/>
        </w:trPr>
        <w:tc>
          <w:tcPr>
            <w:tcW w:w="2154" w:type="dxa"/>
            <w:tcBorders>
              <w:top w:val="single" w:sz="4" w:space="0" w:color="000000"/>
              <w:left w:val="single" w:sz="4" w:space="0" w:color="000000"/>
              <w:bottom w:val="single" w:sz="4" w:space="0" w:color="000000"/>
              <w:right w:val="nil"/>
            </w:tcBorders>
          </w:tcPr>
          <w:p w14:paraId="53F3053E"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2D1D0386"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D1D0A04"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 xml:space="preserve">The EES serves UEs that are connected to the Core Network from one of the cells included in this service area. </w:t>
            </w:r>
            <w:r w:rsidRPr="00017507">
              <w:rPr>
                <w:rFonts w:ascii="Arial" w:eastAsia="SimSun" w:hAnsi="Arial"/>
                <w:sz w:val="18"/>
              </w:rPr>
              <w:t>EECs in UEs that are located outside this area shall not be served. See possible formats in Table 8.2.7-1.</w:t>
            </w:r>
          </w:p>
        </w:tc>
      </w:tr>
      <w:tr w:rsidR="00017507" w:rsidRPr="00017507" w14:paraId="7CEBD568" w14:textId="77777777" w:rsidTr="00045242">
        <w:trPr>
          <w:jc w:val="center"/>
        </w:trPr>
        <w:tc>
          <w:tcPr>
            <w:tcW w:w="2154" w:type="dxa"/>
            <w:tcBorders>
              <w:top w:val="single" w:sz="4" w:space="0" w:color="000000"/>
              <w:left w:val="single" w:sz="4" w:space="0" w:color="000000"/>
              <w:bottom w:val="single" w:sz="4" w:space="0" w:color="000000"/>
              <w:right w:val="nil"/>
            </w:tcBorders>
          </w:tcPr>
          <w:p w14:paraId="5E6CE4B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12900B71"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13AD4A"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The area being served by the EES in Geographical values (as specified in clause 7.3.3.3)</w:t>
            </w:r>
          </w:p>
        </w:tc>
      </w:tr>
      <w:tr w:rsidR="00017507" w:rsidRPr="00017507" w14:paraId="3D15E217" w14:textId="77777777" w:rsidTr="00045242">
        <w:trPr>
          <w:jc w:val="center"/>
        </w:trPr>
        <w:tc>
          <w:tcPr>
            <w:tcW w:w="2154" w:type="dxa"/>
            <w:tcBorders>
              <w:top w:val="single" w:sz="4" w:space="0" w:color="000000"/>
              <w:left w:val="single" w:sz="4" w:space="0" w:color="000000"/>
              <w:bottom w:val="single" w:sz="4" w:space="0" w:color="000000"/>
              <w:right w:val="nil"/>
            </w:tcBorders>
          </w:tcPr>
          <w:p w14:paraId="7E66FBB3"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4FD30B38"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E6253A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DNAI(s) associated with the EES. This IE is used as Potential Locations of Applications in clause 5.6.7 of 3GPP TS 23.501 [2].</w:t>
            </w:r>
          </w:p>
          <w:p w14:paraId="4D305EF3" w14:textId="77777777" w:rsidR="00017507" w:rsidRPr="00017507" w:rsidRDefault="00017507" w:rsidP="00017507">
            <w:pPr>
              <w:keepNext/>
              <w:keepLines/>
              <w:spacing w:after="0"/>
              <w:rPr>
                <w:rFonts w:ascii="Arial" w:eastAsia="SimSun" w:hAnsi="Arial"/>
                <w:sz w:val="18"/>
              </w:rPr>
            </w:pPr>
          </w:p>
          <w:p w14:paraId="53B76120"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lang w:eastAsia="ko-KR"/>
              </w:rPr>
              <w:t>It is a subset of the DNAI(s) associated with the EDN, where the EES resides.</w:t>
            </w:r>
          </w:p>
        </w:tc>
      </w:tr>
      <w:tr w:rsidR="00017507" w:rsidRPr="00017507" w14:paraId="5E8BDE01" w14:textId="77777777" w:rsidTr="00045242">
        <w:trPr>
          <w:jc w:val="center"/>
        </w:trPr>
        <w:tc>
          <w:tcPr>
            <w:tcW w:w="2154" w:type="dxa"/>
            <w:tcBorders>
              <w:top w:val="single" w:sz="4" w:space="0" w:color="000000"/>
              <w:left w:val="single" w:sz="4" w:space="0" w:color="000000"/>
              <w:bottom w:val="single" w:sz="4" w:space="0" w:color="000000"/>
              <w:right w:val="nil"/>
            </w:tcBorders>
          </w:tcPr>
          <w:p w14:paraId="0B8F618D"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169E25DB" w14:textId="77777777" w:rsidR="00017507" w:rsidRPr="00017507" w:rsidRDefault="00017507" w:rsidP="00017507">
            <w:pPr>
              <w:keepNext/>
              <w:keepLines/>
              <w:spacing w:after="0"/>
              <w:jc w:val="center"/>
              <w:rPr>
                <w:rFonts w:ascii="Arial" w:eastAsia="SimSun" w:hAnsi="Arial"/>
                <w:sz w:val="18"/>
              </w:rPr>
            </w:pPr>
            <w:r w:rsidRPr="00017507">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C1F0EE9" w14:textId="77777777" w:rsidR="00017507" w:rsidRPr="00017507" w:rsidRDefault="00017507" w:rsidP="00017507">
            <w:pPr>
              <w:keepNext/>
              <w:keepLines/>
              <w:spacing w:after="0"/>
              <w:rPr>
                <w:rFonts w:ascii="Arial" w:eastAsia="SimSun" w:hAnsi="Arial"/>
                <w:sz w:val="18"/>
              </w:rPr>
            </w:pPr>
            <w:r w:rsidRPr="00017507">
              <w:rPr>
                <w:rFonts w:ascii="Arial" w:eastAsia="SimSun" w:hAnsi="Arial"/>
                <w:sz w:val="18"/>
              </w:rPr>
              <w:t>Indicates if the EES supports service continuity or not. This IE indicates which ACR scenarios are supported by the EES, also indicates the EES ability of handling bundled EAS ACR.</w:t>
            </w:r>
          </w:p>
        </w:tc>
      </w:tr>
      <w:tr w:rsidR="00E83CBA" w:rsidRPr="00017507" w14:paraId="13CF2AE6" w14:textId="77777777" w:rsidTr="00045242">
        <w:trPr>
          <w:jc w:val="center"/>
          <w:ins w:id="35" w:author="Catalina Mladin" w:date="2023-04-10T23:13:00Z"/>
        </w:trPr>
        <w:tc>
          <w:tcPr>
            <w:tcW w:w="2154" w:type="dxa"/>
            <w:tcBorders>
              <w:top w:val="single" w:sz="4" w:space="0" w:color="000000"/>
              <w:left w:val="single" w:sz="4" w:space="0" w:color="000000"/>
              <w:bottom w:val="single" w:sz="4" w:space="0" w:color="000000"/>
              <w:right w:val="nil"/>
            </w:tcBorders>
          </w:tcPr>
          <w:p w14:paraId="7512D282" w14:textId="60B4FF23" w:rsidR="00E83CBA" w:rsidRPr="00017507" w:rsidRDefault="00E83CBA" w:rsidP="00E83CBA">
            <w:pPr>
              <w:keepNext/>
              <w:keepLines/>
              <w:spacing w:after="0"/>
              <w:rPr>
                <w:ins w:id="36" w:author="Catalina Mladin" w:date="2023-04-10T23:13:00Z"/>
                <w:rFonts w:ascii="Arial" w:eastAsia="SimSun" w:hAnsi="Arial"/>
                <w:sz w:val="18"/>
              </w:rPr>
            </w:pPr>
            <w:ins w:id="37" w:author="Catalina Mladin" w:date="2023-04-10T23:13:00Z">
              <w:r>
                <w:rPr>
                  <w:rFonts w:ascii="Arial" w:eastAsia="SimSun" w:hAnsi="Arial"/>
                  <w:sz w:val="18"/>
                  <w:lang w:eastAsia="ko-KR"/>
                </w:rPr>
                <w:t>EES r</w:t>
              </w:r>
              <w:r w:rsidRPr="000F642A">
                <w:rPr>
                  <w:rFonts w:ascii="Arial" w:eastAsia="SimSun" w:hAnsi="Arial"/>
                  <w:sz w:val="18"/>
                  <w:lang w:eastAsia="ko-KR"/>
                </w:rPr>
                <w:t>eliability configuration</w:t>
              </w:r>
            </w:ins>
          </w:p>
        </w:tc>
        <w:tc>
          <w:tcPr>
            <w:tcW w:w="900" w:type="dxa"/>
            <w:tcBorders>
              <w:top w:val="single" w:sz="4" w:space="0" w:color="000000"/>
              <w:left w:val="single" w:sz="4" w:space="0" w:color="000000"/>
              <w:bottom w:val="single" w:sz="4" w:space="0" w:color="000000"/>
              <w:right w:val="nil"/>
            </w:tcBorders>
          </w:tcPr>
          <w:p w14:paraId="6E22B47E" w14:textId="0EEAFC94" w:rsidR="00E83CBA" w:rsidRPr="00017507" w:rsidRDefault="00E83CBA" w:rsidP="00E83CBA">
            <w:pPr>
              <w:keepNext/>
              <w:keepLines/>
              <w:spacing w:after="0"/>
              <w:jc w:val="center"/>
              <w:rPr>
                <w:ins w:id="38" w:author="Catalina Mladin" w:date="2023-04-10T23:13:00Z"/>
                <w:rFonts w:ascii="Arial" w:eastAsia="SimSun" w:hAnsi="Arial"/>
                <w:sz w:val="18"/>
              </w:rPr>
            </w:pPr>
            <w:ins w:id="39" w:author="Catalina Mladin" w:date="2023-04-10T23:13: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4733BEF" w14:textId="5A2B1C70" w:rsidR="00E83CBA" w:rsidRPr="00017507" w:rsidRDefault="00E83CBA" w:rsidP="00E83CBA">
            <w:pPr>
              <w:keepNext/>
              <w:keepLines/>
              <w:spacing w:after="0"/>
              <w:rPr>
                <w:ins w:id="40" w:author="Catalina Mladin" w:date="2023-04-10T23:13:00Z"/>
                <w:rFonts w:ascii="Arial" w:eastAsia="SimSun" w:hAnsi="Arial"/>
                <w:sz w:val="18"/>
              </w:rPr>
            </w:pPr>
            <w:ins w:id="41" w:author="Catalina Mladin" w:date="2023-04-10T23:13:00Z">
              <w:r>
                <w:rPr>
                  <w:rFonts w:ascii="Arial" w:eastAsia="SimSun" w:hAnsi="Arial"/>
                  <w:sz w:val="18"/>
                  <w:lang w:eastAsia="ko-KR"/>
                </w:rPr>
                <w:t>Provides information about the reliability configuration of the EES</w:t>
              </w:r>
            </w:ins>
            <w:ins w:id="42" w:author="Catalina Mladin" w:date="2023-04-11T09:28:00Z">
              <w:r w:rsidR="002C091C">
                <w:rPr>
                  <w:rFonts w:ascii="Arial" w:eastAsia="SimSun" w:hAnsi="Arial"/>
                  <w:sz w:val="18"/>
                  <w:lang w:eastAsia="ko-KR"/>
                </w:rPr>
                <w:t xml:space="preserve">, </w:t>
              </w:r>
              <w:r w:rsidR="002C091C" w:rsidRPr="00017507">
                <w:rPr>
                  <w:rFonts w:ascii="Arial" w:eastAsia="SimSun" w:hAnsi="Arial"/>
                  <w:sz w:val="18"/>
                </w:rPr>
                <w:t xml:space="preserve">as described in </w:t>
              </w:r>
              <w:r w:rsidR="002C091C">
                <w:rPr>
                  <w:rFonts w:ascii="Arial" w:eastAsia="SimSun" w:hAnsi="Arial"/>
                  <w:sz w:val="18"/>
                </w:rPr>
                <w:t xml:space="preserve">table </w:t>
              </w:r>
              <w:r w:rsidR="00501B08">
                <w:rPr>
                  <w:rFonts w:ascii="Arial" w:eastAsia="SimSun" w:hAnsi="Arial"/>
                  <w:sz w:val="18"/>
                </w:rPr>
                <w:t>8.2.6-2</w:t>
              </w:r>
              <w:r w:rsidR="002C091C" w:rsidRPr="00017507">
                <w:rPr>
                  <w:rFonts w:ascii="Arial" w:eastAsia="SimSun" w:hAnsi="Arial"/>
                  <w:sz w:val="18"/>
                </w:rPr>
                <w:t>.</w:t>
              </w:r>
            </w:ins>
            <w:ins w:id="43" w:author="Catalina Mladin" w:date="2023-04-11T09:49:00Z">
              <w:r w:rsidR="00EB5C85">
                <w:rPr>
                  <w:rFonts w:ascii="Arial" w:eastAsia="SimSun" w:hAnsi="Arial"/>
                  <w:sz w:val="18"/>
                </w:rPr>
                <w:t xml:space="preserve"> The EES config</w:t>
              </w:r>
            </w:ins>
            <w:ins w:id="44" w:author="Catalina Mladin" w:date="2023-04-11T09:50:00Z">
              <w:r w:rsidR="00EB5C85">
                <w:rPr>
                  <w:rFonts w:ascii="Arial" w:eastAsia="SimSun" w:hAnsi="Arial"/>
                  <w:sz w:val="18"/>
                </w:rPr>
                <w:t xml:space="preserve">uration is derived from </w:t>
              </w:r>
              <w:r w:rsidR="002470D0">
                <w:rPr>
                  <w:rFonts w:ascii="Arial" w:eastAsia="SimSun" w:hAnsi="Arial"/>
                  <w:sz w:val="18"/>
                </w:rPr>
                <w:t xml:space="preserve">local policies and may take in consideration the </w:t>
              </w:r>
            </w:ins>
            <w:ins w:id="45" w:author="Catalina Mladin" w:date="2023-04-11T09:51:00Z">
              <w:r w:rsidR="00A927AF">
                <w:rPr>
                  <w:rFonts w:ascii="Arial" w:eastAsia="SimSun" w:hAnsi="Arial"/>
                  <w:sz w:val="18"/>
                  <w:lang w:eastAsia="ko-KR"/>
                </w:rPr>
                <w:t>s</w:t>
              </w:r>
            </w:ins>
            <w:ins w:id="46" w:author="Catalina Mladin" w:date="2023-04-11T09:50:00Z">
              <w:r w:rsidR="002470D0">
                <w:rPr>
                  <w:rFonts w:ascii="Arial" w:eastAsia="SimSun" w:hAnsi="Arial"/>
                  <w:sz w:val="18"/>
                  <w:lang w:eastAsia="ko-KR"/>
                </w:rPr>
                <w:t xml:space="preserve">ervice reliability level requirements </w:t>
              </w:r>
            </w:ins>
            <w:ins w:id="47" w:author="Catalina Mladin" w:date="2023-04-11T09:51:00Z">
              <w:r w:rsidR="00A927AF">
                <w:rPr>
                  <w:rFonts w:ascii="Arial" w:eastAsia="SimSun" w:hAnsi="Arial"/>
                  <w:sz w:val="18"/>
                  <w:lang w:eastAsia="ko-KR"/>
                </w:rPr>
                <w:t>indicated by applications supported (see Table 8.2.2-1 and Table 8.2.4-1)</w:t>
              </w:r>
            </w:ins>
            <w:ins w:id="48" w:author="Catalina Mladin" w:date="2023-04-11T09:52:00Z">
              <w:r w:rsidR="00D35EE6">
                <w:rPr>
                  <w:rFonts w:ascii="Arial" w:eastAsia="SimSun" w:hAnsi="Arial"/>
                  <w:sz w:val="18"/>
                  <w:lang w:eastAsia="ko-KR"/>
                </w:rPr>
                <w:t>.</w:t>
              </w:r>
            </w:ins>
          </w:p>
        </w:tc>
      </w:tr>
      <w:tr w:rsidR="00017507" w:rsidRPr="00017507" w14:paraId="7F621517" w14:textId="77777777" w:rsidTr="000452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D0B2A4" w14:textId="77777777" w:rsidR="00017507" w:rsidRPr="00017507" w:rsidRDefault="00017507" w:rsidP="00017507">
            <w:pPr>
              <w:keepNext/>
              <w:keepLines/>
              <w:spacing w:after="0"/>
              <w:ind w:left="851" w:hanging="851"/>
              <w:rPr>
                <w:rFonts w:ascii="Arial" w:eastAsia="SimSun" w:hAnsi="Arial"/>
                <w:sz w:val="18"/>
              </w:rPr>
            </w:pPr>
            <w:r w:rsidRPr="00017507">
              <w:rPr>
                <w:rFonts w:ascii="Arial" w:eastAsia="SimSun" w:hAnsi="Arial"/>
                <w:sz w:val="18"/>
              </w:rPr>
              <w:t>NOTE:</w:t>
            </w:r>
            <w:r w:rsidRPr="00017507">
              <w:rPr>
                <w:rFonts w:ascii="Arial" w:eastAsia="SimSun" w:hAnsi="Arial"/>
                <w:sz w:val="18"/>
              </w:rPr>
              <w:tab/>
            </w:r>
            <w:r w:rsidRPr="00017507">
              <w:rPr>
                <w:rFonts w:ascii="Arial" w:eastAsia="SimSun" w:hAnsi="Arial"/>
                <w:sz w:val="18"/>
                <w:lang w:eastAsia="ko-KR"/>
              </w:rPr>
              <w:t>"</w:t>
            </w:r>
            <w:r w:rsidRPr="00017507">
              <w:rPr>
                <w:rFonts w:ascii="Arial" w:eastAsia="SimSun" w:hAnsi="Arial"/>
                <w:sz w:val="18"/>
              </w:rPr>
              <w:t>Instantiation criteria</w:t>
            </w:r>
            <w:r w:rsidRPr="00017507">
              <w:rPr>
                <w:rFonts w:ascii="Arial" w:eastAsia="SimSun" w:hAnsi="Arial"/>
                <w:sz w:val="18"/>
                <w:lang w:eastAsia="ko-KR"/>
              </w:rPr>
              <w:t>"</w:t>
            </w:r>
            <w:r w:rsidRPr="00017507">
              <w:rPr>
                <w:rFonts w:ascii="Arial" w:eastAsia="SimSun" w:hAnsi="Arial"/>
                <w:sz w:val="18"/>
              </w:rPr>
              <w:t xml:space="preserve"> IE shall be present only when the value of </w:t>
            </w:r>
            <w:r w:rsidRPr="00017507">
              <w:rPr>
                <w:rFonts w:ascii="Arial" w:eastAsia="SimSun" w:hAnsi="Arial"/>
                <w:sz w:val="18"/>
                <w:lang w:eastAsia="ko-KR"/>
              </w:rPr>
              <w:t>"</w:t>
            </w:r>
            <w:r w:rsidRPr="00017507">
              <w:rPr>
                <w:rFonts w:ascii="Arial" w:eastAsia="SimSun" w:hAnsi="Arial"/>
                <w:sz w:val="18"/>
              </w:rPr>
              <w:t>Instantiable EAS information</w:t>
            </w:r>
            <w:r w:rsidRPr="00017507">
              <w:rPr>
                <w:rFonts w:ascii="Arial" w:eastAsia="SimSun" w:hAnsi="Arial"/>
                <w:sz w:val="18"/>
                <w:lang w:eastAsia="ko-KR"/>
              </w:rPr>
              <w:t>"</w:t>
            </w:r>
            <w:r w:rsidRPr="00017507">
              <w:rPr>
                <w:rFonts w:ascii="Arial" w:eastAsia="SimSun" w:hAnsi="Arial"/>
                <w:sz w:val="18"/>
              </w:rPr>
              <w:t xml:space="preserve"> IE is </w:t>
            </w:r>
            <w:r w:rsidRPr="00017507">
              <w:rPr>
                <w:rFonts w:ascii="Arial" w:eastAsia="SimSun" w:hAnsi="Arial"/>
                <w:sz w:val="18"/>
                <w:lang w:eastAsia="ko-KR"/>
              </w:rPr>
              <w:t>"</w:t>
            </w:r>
            <w:r w:rsidRPr="00017507">
              <w:rPr>
                <w:rFonts w:ascii="Arial" w:eastAsia="SimSun" w:hAnsi="Arial"/>
                <w:sz w:val="18"/>
              </w:rPr>
              <w:t>instantiable but not be instantiated yet</w:t>
            </w:r>
            <w:r w:rsidRPr="00017507">
              <w:rPr>
                <w:rFonts w:ascii="Arial" w:eastAsia="SimSun" w:hAnsi="Arial"/>
                <w:sz w:val="18"/>
                <w:lang w:eastAsia="ko-KR"/>
              </w:rPr>
              <w:t>"</w:t>
            </w:r>
            <w:r w:rsidRPr="00017507">
              <w:rPr>
                <w:rFonts w:ascii="Arial" w:eastAsia="SimSun" w:hAnsi="Arial" w:cs="Arial"/>
                <w:sz w:val="18"/>
                <w:szCs w:val="18"/>
              </w:rPr>
              <w:t>.</w:t>
            </w:r>
          </w:p>
        </w:tc>
      </w:tr>
    </w:tbl>
    <w:p w14:paraId="7BA57080" w14:textId="2DE57DDE" w:rsidR="00F34E08" w:rsidRPr="00017507" w:rsidRDefault="00F34E08" w:rsidP="00017507">
      <w:pPr>
        <w:rPr>
          <w:rFonts w:eastAsia="SimSun"/>
        </w:rPr>
      </w:pPr>
    </w:p>
    <w:p w14:paraId="7A711C59" w14:textId="77777777" w:rsidR="00017507" w:rsidRPr="00017507" w:rsidRDefault="00017507" w:rsidP="00017507">
      <w:pPr>
        <w:keepLines/>
        <w:ind w:left="1135" w:hanging="851"/>
        <w:rPr>
          <w:rFonts w:eastAsia="SimSun"/>
        </w:rPr>
      </w:pPr>
      <w:r w:rsidRPr="00017507">
        <w:rPr>
          <w:rFonts w:eastAsia="SimSun"/>
        </w:rPr>
        <w:t>NOTE:</w:t>
      </w:r>
      <w:r w:rsidRPr="00017507">
        <w:rPr>
          <w:rFonts w:eastAsia="SimSun"/>
        </w:rPr>
        <w:tab/>
        <w:t>The list of EES DNAI(s) can include the DNAI(s) of the EAS(s) registered with the EES.</w:t>
      </w:r>
    </w:p>
    <w:p w14:paraId="60597259" w14:textId="4CC1F498" w:rsidR="00017507" w:rsidRDefault="00017507" w:rsidP="00017507">
      <w:pPr>
        <w:keepLines/>
        <w:ind w:left="1135" w:hanging="851"/>
        <w:rPr>
          <w:ins w:id="49" w:author="Catalina Mladin" w:date="2023-04-11T09:37:00Z"/>
          <w:rFonts w:eastAsia="SimSun"/>
          <w:color w:val="FF0000"/>
        </w:rPr>
      </w:pPr>
      <w:r w:rsidRPr="00017507">
        <w:rPr>
          <w:rFonts w:eastAsia="SimSun"/>
          <w:color w:val="FF0000"/>
        </w:rPr>
        <w:t>Editor's Note:</w:t>
      </w:r>
      <w:r w:rsidRPr="00017507">
        <w:rPr>
          <w:rFonts w:eastAsia="SimSun"/>
          <w:color w:val="FF0000"/>
        </w:rPr>
        <w:tab/>
        <w:t xml:space="preserve">Whether EAS bundle requirement is needed in </w:t>
      </w:r>
      <w:r w:rsidRPr="00017507">
        <w:rPr>
          <w:rFonts w:eastAsia="SimSun" w:hint="eastAsia"/>
          <w:color w:val="FF0000"/>
          <w:lang w:eastAsia="zh-CN"/>
        </w:rPr>
        <w:t>EES</w:t>
      </w:r>
      <w:r w:rsidRPr="00017507">
        <w:rPr>
          <w:rFonts w:eastAsia="SimSun"/>
          <w:color w:val="FF0000"/>
        </w:rPr>
        <w:t xml:space="preserve"> profile is FFS.</w:t>
      </w:r>
    </w:p>
    <w:p w14:paraId="4403A630" w14:textId="77777777" w:rsidR="0038361C" w:rsidRPr="00017507" w:rsidRDefault="0038361C" w:rsidP="0038361C">
      <w:pPr>
        <w:keepNext/>
        <w:keepLines/>
        <w:spacing w:before="60"/>
        <w:jc w:val="center"/>
        <w:rPr>
          <w:ins w:id="50" w:author="Catalina Mladin" w:date="2023-04-11T09:37:00Z"/>
          <w:rFonts w:ascii="Arial" w:eastAsia="SimSun" w:hAnsi="Arial"/>
          <w:b/>
        </w:rPr>
      </w:pPr>
      <w:ins w:id="51" w:author="Catalina Mladin" w:date="2023-04-11T09:37:00Z">
        <w:r w:rsidRPr="00017507">
          <w:rPr>
            <w:rFonts w:ascii="Arial" w:eastAsia="SimSun" w:hAnsi="Arial"/>
            <w:b/>
          </w:rPr>
          <w:lastRenderedPageBreak/>
          <w:t>Table 8.2.6-</w:t>
        </w:r>
        <w:r>
          <w:rPr>
            <w:rFonts w:ascii="Arial" w:eastAsia="SimSun" w:hAnsi="Arial"/>
            <w:b/>
          </w:rPr>
          <w:t>2</w:t>
        </w:r>
        <w:r w:rsidRPr="00017507">
          <w:rPr>
            <w:rFonts w:ascii="Arial" w:eastAsia="SimSun" w:hAnsi="Arial"/>
            <w:b/>
          </w:rPr>
          <w:t xml:space="preserve">: EES </w:t>
        </w:r>
        <w:r>
          <w:rPr>
            <w:rFonts w:ascii="Arial" w:eastAsia="SimSun" w:hAnsi="Arial"/>
            <w:b/>
          </w:rPr>
          <w:t>reliability configuration</w:t>
        </w:r>
      </w:ins>
    </w:p>
    <w:tbl>
      <w:tblPr>
        <w:tblW w:w="8907" w:type="dxa"/>
        <w:jc w:val="center"/>
        <w:tblLayout w:type="fixed"/>
        <w:tblLook w:val="04A0" w:firstRow="1" w:lastRow="0" w:firstColumn="1" w:lastColumn="0" w:noHBand="0" w:noVBand="1"/>
      </w:tblPr>
      <w:tblGrid>
        <w:gridCol w:w="2154"/>
        <w:gridCol w:w="900"/>
        <w:gridCol w:w="5853"/>
      </w:tblGrid>
      <w:tr w:rsidR="0038361C" w:rsidRPr="00017507" w14:paraId="0324B463" w14:textId="77777777" w:rsidTr="00045242">
        <w:trPr>
          <w:jc w:val="center"/>
          <w:ins w:id="52" w:author="Catalina Mladin" w:date="2023-04-11T09:37:00Z"/>
        </w:trPr>
        <w:tc>
          <w:tcPr>
            <w:tcW w:w="2154" w:type="dxa"/>
            <w:tcBorders>
              <w:top w:val="single" w:sz="4" w:space="0" w:color="000000"/>
              <w:left w:val="single" w:sz="4" w:space="0" w:color="000000"/>
              <w:bottom w:val="single" w:sz="4" w:space="0" w:color="000000"/>
              <w:right w:val="nil"/>
            </w:tcBorders>
            <w:hideMark/>
          </w:tcPr>
          <w:p w14:paraId="5B0B4E56" w14:textId="77777777" w:rsidR="0038361C" w:rsidRPr="00017507" w:rsidRDefault="0038361C" w:rsidP="00045242">
            <w:pPr>
              <w:keepNext/>
              <w:keepLines/>
              <w:spacing w:after="0"/>
              <w:jc w:val="center"/>
              <w:rPr>
                <w:ins w:id="53" w:author="Catalina Mladin" w:date="2023-04-11T09:37:00Z"/>
                <w:rFonts w:ascii="Arial" w:eastAsia="SimSun" w:hAnsi="Arial"/>
                <w:b/>
                <w:sz w:val="18"/>
              </w:rPr>
            </w:pPr>
            <w:ins w:id="54" w:author="Catalina Mladin" w:date="2023-04-11T09:37:00Z">
              <w:r w:rsidRPr="00017507">
                <w:rPr>
                  <w:rFonts w:ascii="Arial" w:eastAsia="SimSun" w:hAnsi="Arial"/>
                  <w:b/>
                  <w:sz w:val="18"/>
                </w:rPr>
                <w:t>Information element</w:t>
              </w:r>
            </w:ins>
          </w:p>
        </w:tc>
        <w:tc>
          <w:tcPr>
            <w:tcW w:w="900" w:type="dxa"/>
            <w:tcBorders>
              <w:top w:val="single" w:sz="4" w:space="0" w:color="000000"/>
              <w:left w:val="single" w:sz="4" w:space="0" w:color="000000"/>
              <w:bottom w:val="single" w:sz="4" w:space="0" w:color="000000"/>
              <w:right w:val="nil"/>
            </w:tcBorders>
            <w:hideMark/>
          </w:tcPr>
          <w:p w14:paraId="5BC91D58" w14:textId="77777777" w:rsidR="0038361C" w:rsidRPr="00017507" w:rsidRDefault="0038361C" w:rsidP="00045242">
            <w:pPr>
              <w:keepNext/>
              <w:keepLines/>
              <w:spacing w:after="0"/>
              <w:jc w:val="center"/>
              <w:rPr>
                <w:ins w:id="55" w:author="Catalina Mladin" w:date="2023-04-11T09:37:00Z"/>
                <w:rFonts w:ascii="Arial" w:eastAsia="SimSun" w:hAnsi="Arial"/>
                <w:b/>
                <w:sz w:val="18"/>
              </w:rPr>
            </w:pPr>
            <w:ins w:id="56" w:author="Catalina Mladin" w:date="2023-04-11T09:37:00Z">
              <w:r w:rsidRPr="00017507">
                <w:rPr>
                  <w:rFonts w:ascii="Arial" w:eastAsia="SimSun" w:hAnsi="Arial"/>
                  <w:b/>
                  <w:sz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D77AC95" w14:textId="77777777" w:rsidR="0038361C" w:rsidRPr="00017507" w:rsidRDefault="0038361C" w:rsidP="00045242">
            <w:pPr>
              <w:keepNext/>
              <w:keepLines/>
              <w:spacing w:after="0"/>
              <w:jc w:val="center"/>
              <w:rPr>
                <w:ins w:id="57" w:author="Catalina Mladin" w:date="2023-04-11T09:37:00Z"/>
                <w:rFonts w:ascii="Arial" w:eastAsia="SimSun" w:hAnsi="Arial"/>
                <w:b/>
                <w:sz w:val="18"/>
              </w:rPr>
            </w:pPr>
            <w:ins w:id="58" w:author="Catalina Mladin" w:date="2023-04-11T09:37:00Z">
              <w:r w:rsidRPr="00017507">
                <w:rPr>
                  <w:rFonts w:ascii="Arial" w:eastAsia="SimSun" w:hAnsi="Arial"/>
                  <w:b/>
                  <w:sz w:val="18"/>
                </w:rPr>
                <w:t>Description</w:t>
              </w:r>
            </w:ins>
          </w:p>
        </w:tc>
      </w:tr>
      <w:tr w:rsidR="0038361C" w:rsidRPr="00017507" w14:paraId="096D42C2" w14:textId="77777777" w:rsidTr="00045242">
        <w:trPr>
          <w:jc w:val="center"/>
          <w:ins w:id="59" w:author="Catalina Mladin" w:date="2023-04-11T09:37:00Z"/>
        </w:trPr>
        <w:tc>
          <w:tcPr>
            <w:tcW w:w="2154" w:type="dxa"/>
            <w:tcBorders>
              <w:top w:val="single" w:sz="4" w:space="0" w:color="000000"/>
              <w:left w:val="single" w:sz="4" w:space="0" w:color="000000"/>
              <w:bottom w:val="single" w:sz="4" w:space="0" w:color="000000"/>
              <w:right w:val="nil"/>
            </w:tcBorders>
          </w:tcPr>
          <w:p w14:paraId="3228EECA" w14:textId="60F26DE3" w:rsidR="0038361C" w:rsidRPr="00017507" w:rsidRDefault="0038361C" w:rsidP="00045242">
            <w:pPr>
              <w:keepNext/>
              <w:keepLines/>
              <w:spacing w:after="0"/>
              <w:rPr>
                <w:ins w:id="60" w:author="Catalina Mladin" w:date="2023-04-11T09:37:00Z"/>
                <w:rFonts w:ascii="Arial" w:eastAsia="SimSun" w:hAnsi="Arial"/>
                <w:sz w:val="18"/>
              </w:rPr>
            </w:pPr>
            <w:ins w:id="61" w:author="Catalina Mladin" w:date="2023-04-11T09:37:00Z">
              <w:r>
                <w:rPr>
                  <w:lang w:eastAsia="fr-FR"/>
                </w:rPr>
                <w:t>EES Set ID</w:t>
              </w:r>
            </w:ins>
          </w:p>
        </w:tc>
        <w:tc>
          <w:tcPr>
            <w:tcW w:w="900" w:type="dxa"/>
            <w:tcBorders>
              <w:top w:val="single" w:sz="4" w:space="0" w:color="000000"/>
              <w:left w:val="single" w:sz="4" w:space="0" w:color="000000"/>
              <w:bottom w:val="single" w:sz="4" w:space="0" w:color="000000"/>
              <w:right w:val="nil"/>
            </w:tcBorders>
          </w:tcPr>
          <w:p w14:paraId="675D9765" w14:textId="5E8D05EE" w:rsidR="0038361C" w:rsidRPr="00017507" w:rsidRDefault="002E3400" w:rsidP="00045242">
            <w:pPr>
              <w:keepNext/>
              <w:keepLines/>
              <w:spacing w:after="0"/>
              <w:jc w:val="center"/>
              <w:rPr>
                <w:ins w:id="62" w:author="Catalina Mladin" w:date="2023-04-11T09:37:00Z"/>
                <w:rFonts w:ascii="Arial" w:eastAsia="SimSun" w:hAnsi="Arial"/>
                <w:sz w:val="18"/>
              </w:rPr>
            </w:pPr>
            <w:ins w:id="63" w:author="Catalina Mladin" w:date="2023-04-11T09:40: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0C85F0A3" w14:textId="77777777" w:rsidR="0038361C" w:rsidRPr="00017507" w:rsidRDefault="0038361C" w:rsidP="00045242">
            <w:pPr>
              <w:keepNext/>
              <w:keepLines/>
              <w:spacing w:after="0"/>
              <w:rPr>
                <w:ins w:id="64" w:author="Catalina Mladin" w:date="2023-04-11T09:37:00Z"/>
                <w:rFonts w:ascii="Arial" w:eastAsia="SimSun" w:hAnsi="Arial"/>
                <w:sz w:val="18"/>
              </w:rPr>
            </w:pPr>
            <w:ins w:id="65" w:author="Catalina Mladin" w:date="2023-04-11T09:37:00Z">
              <w:r>
                <w:rPr>
                  <w:lang w:eastAsia="fr-FR"/>
                </w:rPr>
                <w:t>Identifies the EES set to which the EES belongs.</w:t>
              </w:r>
            </w:ins>
          </w:p>
        </w:tc>
      </w:tr>
      <w:tr w:rsidR="0038361C" w:rsidRPr="00017507" w14:paraId="03CDEBB9" w14:textId="77777777" w:rsidTr="00045242">
        <w:trPr>
          <w:jc w:val="center"/>
          <w:ins w:id="66" w:author="Catalina Mladin" w:date="2023-04-11T09:37:00Z"/>
        </w:trPr>
        <w:tc>
          <w:tcPr>
            <w:tcW w:w="2154" w:type="dxa"/>
            <w:tcBorders>
              <w:top w:val="single" w:sz="4" w:space="0" w:color="000000"/>
              <w:left w:val="single" w:sz="4" w:space="0" w:color="000000"/>
              <w:bottom w:val="single" w:sz="4" w:space="0" w:color="000000"/>
              <w:right w:val="nil"/>
            </w:tcBorders>
          </w:tcPr>
          <w:p w14:paraId="3FA6C007" w14:textId="29BF2CCD" w:rsidR="0038361C" w:rsidRPr="00017507" w:rsidRDefault="0038361C" w:rsidP="00045242">
            <w:pPr>
              <w:keepNext/>
              <w:keepLines/>
              <w:spacing w:after="0"/>
              <w:rPr>
                <w:ins w:id="67" w:author="Catalina Mladin" w:date="2023-04-11T09:37:00Z"/>
                <w:rFonts w:ascii="Arial" w:eastAsia="SimSun" w:hAnsi="Arial"/>
                <w:sz w:val="18"/>
              </w:rPr>
            </w:pPr>
            <w:ins w:id="68" w:author="Catalina Mladin" w:date="2023-04-11T09:37:00Z">
              <w:r>
                <w:rPr>
                  <w:lang w:eastAsia="fr-FR"/>
                </w:rPr>
                <w:t>List of EESs</w:t>
              </w:r>
            </w:ins>
          </w:p>
        </w:tc>
        <w:tc>
          <w:tcPr>
            <w:tcW w:w="900" w:type="dxa"/>
            <w:tcBorders>
              <w:top w:val="single" w:sz="4" w:space="0" w:color="000000"/>
              <w:left w:val="single" w:sz="4" w:space="0" w:color="000000"/>
              <w:bottom w:val="single" w:sz="4" w:space="0" w:color="000000"/>
              <w:right w:val="nil"/>
            </w:tcBorders>
          </w:tcPr>
          <w:p w14:paraId="7B21A52E" w14:textId="77777777" w:rsidR="0038361C" w:rsidRPr="00017507" w:rsidRDefault="0038361C" w:rsidP="00045242">
            <w:pPr>
              <w:keepNext/>
              <w:keepLines/>
              <w:spacing w:after="0"/>
              <w:jc w:val="center"/>
              <w:rPr>
                <w:ins w:id="69" w:author="Catalina Mladin" w:date="2023-04-11T09:37:00Z"/>
                <w:rFonts w:ascii="Arial" w:eastAsia="SimSun" w:hAnsi="Arial"/>
                <w:sz w:val="18"/>
              </w:rPr>
            </w:pPr>
            <w:ins w:id="70" w:author="Catalina Mladin" w:date="2023-04-11T09:37: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54CAD157" w14:textId="77777777" w:rsidR="0038361C" w:rsidRPr="00017507" w:rsidRDefault="0038361C" w:rsidP="00045242">
            <w:pPr>
              <w:keepNext/>
              <w:keepLines/>
              <w:spacing w:after="0"/>
              <w:rPr>
                <w:ins w:id="71" w:author="Catalina Mladin" w:date="2023-04-11T09:37:00Z"/>
                <w:rFonts w:ascii="Arial" w:eastAsia="SimSun" w:hAnsi="Arial"/>
                <w:sz w:val="18"/>
              </w:rPr>
            </w:pPr>
            <w:ins w:id="72" w:author="Catalina Mladin" w:date="2023-04-11T09:37:00Z">
              <w:r>
                <w:rPr>
                  <w:lang w:eastAsia="fr-FR"/>
                </w:rPr>
                <w:t>List of equivalent EESs from the EES set</w:t>
              </w:r>
            </w:ins>
          </w:p>
        </w:tc>
      </w:tr>
      <w:tr w:rsidR="00C036CA" w:rsidRPr="00017507" w14:paraId="2FB5FC25" w14:textId="77777777" w:rsidTr="00045242">
        <w:trPr>
          <w:jc w:val="center"/>
          <w:ins w:id="73" w:author="Catalina Mladin" w:date="2023-04-11T09:40:00Z"/>
        </w:trPr>
        <w:tc>
          <w:tcPr>
            <w:tcW w:w="2154" w:type="dxa"/>
            <w:tcBorders>
              <w:top w:val="single" w:sz="4" w:space="0" w:color="000000"/>
              <w:left w:val="single" w:sz="4" w:space="0" w:color="000000"/>
              <w:bottom w:val="single" w:sz="4" w:space="0" w:color="000000"/>
              <w:right w:val="nil"/>
            </w:tcBorders>
          </w:tcPr>
          <w:p w14:paraId="2D50B4B9" w14:textId="31728D7B" w:rsidR="00C036CA" w:rsidRDefault="00C036CA" w:rsidP="00C036CA">
            <w:pPr>
              <w:keepNext/>
              <w:keepLines/>
              <w:spacing w:after="0"/>
              <w:rPr>
                <w:ins w:id="74" w:author="Catalina Mladin" w:date="2023-04-11T09:40:00Z"/>
                <w:lang w:eastAsia="fr-FR"/>
              </w:rPr>
            </w:pPr>
            <w:ins w:id="75" w:author="Catalina Mladin" w:date="2023-04-11T09:40:00Z">
              <w:r>
                <w:rPr>
                  <w:rFonts w:ascii="Arial" w:eastAsia="SimSun" w:hAnsi="Arial"/>
                  <w:sz w:val="18"/>
                  <w:lang w:eastAsia="ko-KR"/>
                </w:rPr>
                <w:t xml:space="preserve">Service reliability level </w:t>
              </w:r>
            </w:ins>
          </w:p>
        </w:tc>
        <w:tc>
          <w:tcPr>
            <w:tcW w:w="900" w:type="dxa"/>
            <w:tcBorders>
              <w:top w:val="single" w:sz="4" w:space="0" w:color="000000"/>
              <w:left w:val="single" w:sz="4" w:space="0" w:color="000000"/>
              <w:bottom w:val="single" w:sz="4" w:space="0" w:color="000000"/>
              <w:right w:val="nil"/>
            </w:tcBorders>
          </w:tcPr>
          <w:p w14:paraId="0C31DDCC" w14:textId="5520CC23" w:rsidR="00C036CA" w:rsidRDefault="00C036CA" w:rsidP="00C036CA">
            <w:pPr>
              <w:keepNext/>
              <w:keepLines/>
              <w:spacing w:after="0"/>
              <w:jc w:val="center"/>
              <w:rPr>
                <w:ins w:id="76" w:author="Catalina Mladin" w:date="2023-04-11T09:40:00Z"/>
                <w:lang w:eastAsia="fr-FR"/>
              </w:rPr>
            </w:pPr>
            <w:ins w:id="77" w:author="Catalina Mladin" w:date="2023-04-11T09:40: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016A49D" w14:textId="4A2C8629" w:rsidR="00C036CA" w:rsidRDefault="00C036CA" w:rsidP="00C036CA">
            <w:pPr>
              <w:keepNext/>
              <w:keepLines/>
              <w:spacing w:after="0"/>
              <w:rPr>
                <w:ins w:id="78" w:author="Catalina Mladin" w:date="2023-04-11T09:40:00Z"/>
                <w:lang w:eastAsia="fr-FR"/>
              </w:rPr>
            </w:pPr>
            <w:ins w:id="79" w:author="Catalina Mladin" w:date="2023-04-11T09:40:00Z">
              <w:r w:rsidRPr="00664030">
                <w:rPr>
                  <w:rFonts w:ascii="Arial" w:eastAsia="SimSun" w:hAnsi="Arial"/>
                  <w:sz w:val="18"/>
                  <w:lang w:eastAsia="ko-KR"/>
                </w:rPr>
                <w:t xml:space="preserve">Indicates </w:t>
              </w:r>
            </w:ins>
            <w:ins w:id="80" w:author="Catalina Mladin" w:date="2023-04-11T09:41:00Z">
              <w:r w:rsidR="002E3400">
                <w:rPr>
                  <w:rFonts w:ascii="Arial" w:eastAsia="SimSun" w:hAnsi="Arial"/>
                  <w:sz w:val="18"/>
                  <w:lang w:eastAsia="ko-KR"/>
                </w:rPr>
                <w:t xml:space="preserve">the </w:t>
              </w:r>
              <w:r w:rsidR="00A73F50">
                <w:rPr>
                  <w:rFonts w:ascii="Arial" w:eastAsia="SimSun" w:hAnsi="Arial"/>
                  <w:sz w:val="18"/>
                  <w:lang w:eastAsia="ko-KR"/>
                </w:rPr>
                <w:t xml:space="preserve">reliability level supported </w:t>
              </w:r>
              <w:r w:rsidR="002804F7">
                <w:rPr>
                  <w:rFonts w:ascii="Arial" w:eastAsia="SimSun" w:hAnsi="Arial"/>
                  <w:sz w:val="18"/>
                  <w:lang w:eastAsia="ko-KR"/>
                </w:rPr>
                <w:t>b</w:t>
              </w:r>
            </w:ins>
            <w:ins w:id="81" w:author="Catalina Mladin" w:date="2023-04-11T10:25:00Z">
              <w:r w:rsidR="00401F9A">
                <w:rPr>
                  <w:rFonts w:ascii="Arial" w:eastAsia="SimSun" w:hAnsi="Arial"/>
                  <w:sz w:val="18"/>
                  <w:lang w:eastAsia="ko-KR"/>
                </w:rPr>
                <w:t>y</w:t>
              </w:r>
            </w:ins>
            <w:ins w:id="82" w:author="Catalina Mladin" w:date="2023-04-11T09:41:00Z">
              <w:r w:rsidR="002804F7">
                <w:rPr>
                  <w:rFonts w:ascii="Arial" w:eastAsia="SimSun" w:hAnsi="Arial"/>
                  <w:sz w:val="18"/>
                  <w:lang w:eastAsia="ko-KR"/>
                </w:rPr>
                <w:t xml:space="preserve"> the </w:t>
              </w:r>
            </w:ins>
            <w:ins w:id="83" w:author="Catalina Mladin" w:date="2023-04-11T09:42:00Z">
              <w:r w:rsidR="002804F7">
                <w:rPr>
                  <w:rFonts w:ascii="Arial" w:eastAsia="SimSun" w:hAnsi="Arial"/>
                  <w:sz w:val="18"/>
                  <w:lang w:eastAsia="ko-KR"/>
                </w:rPr>
                <w:t xml:space="preserve">configuration, </w:t>
              </w:r>
            </w:ins>
            <w:ins w:id="84" w:author="Catalina Mladin" w:date="2023-04-11T10:25:00Z">
              <w:r w:rsidR="00BE09BF">
                <w:rPr>
                  <w:rFonts w:ascii="Arial" w:eastAsia="SimSun" w:hAnsi="Arial"/>
                  <w:sz w:val="18"/>
                  <w:lang w:eastAsia="ko-KR"/>
                </w:rPr>
                <w:t xml:space="preserve">corresponding </w:t>
              </w:r>
            </w:ins>
            <w:ins w:id="85" w:author="Catalina Mladin" w:date="2023-04-11T09:42:00Z">
              <w:r w:rsidR="002804F7">
                <w:rPr>
                  <w:rFonts w:ascii="Arial" w:eastAsia="SimSun" w:hAnsi="Arial"/>
                  <w:sz w:val="18"/>
                  <w:lang w:eastAsia="ko-KR"/>
                </w:rPr>
                <w:t>to the</w:t>
              </w:r>
              <w:r w:rsidR="00BC48FA">
                <w:rPr>
                  <w:rFonts w:ascii="Arial" w:eastAsia="SimSun" w:hAnsi="Arial"/>
                  <w:sz w:val="18"/>
                  <w:lang w:eastAsia="ko-KR"/>
                </w:rPr>
                <w:t xml:space="preserve"> service</w:t>
              </w:r>
            </w:ins>
            <w:ins w:id="86" w:author="Catalina Mladin" w:date="2023-04-11T09:40:00Z">
              <w:r w:rsidRPr="00664030">
                <w:rPr>
                  <w:rFonts w:ascii="Arial" w:eastAsia="SimSun" w:hAnsi="Arial"/>
                  <w:sz w:val="18"/>
                  <w:lang w:eastAsia="ko-KR"/>
                </w:rPr>
                <w:t xml:space="preserve"> reliability </w:t>
              </w:r>
            </w:ins>
            <w:ins w:id="87" w:author="Catalina Mladin" w:date="2023-04-11T09:42:00Z">
              <w:r w:rsidR="00BC48FA">
                <w:rPr>
                  <w:rFonts w:ascii="Arial" w:eastAsia="SimSun" w:hAnsi="Arial"/>
                  <w:sz w:val="18"/>
                  <w:lang w:eastAsia="ko-KR"/>
                </w:rPr>
                <w:t>level requirements which may be indicated by E</w:t>
              </w:r>
            </w:ins>
            <w:ins w:id="88" w:author="Catalina Mladin" w:date="2023-04-11T09:43:00Z">
              <w:r w:rsidR="00BC48FA">
                <w:rPr>
                  <w:rFonts w:ascii="Arial" w:eastAsia="SimSun" w:hAnsi="Arial"/>
                  <w:sz w:val="18"/>
                  <w:lang w:eastAsia="ko-KR"/>
                </w:rPr>
                <w:t xml:space="preserve">ASs </w:t>
              </w:r>
            </w:ins>
            <w:ins w:id="89" w:author="Catalina Mladin" w:date="2023-04-11T09:45:00Z">
              <w:r w:rsidR="00294E46">
                <w:rPr>
                  <w:rFonts w:ascii="Arial" w:eastAsia="SimSun" w:hAnsi="Arial"/>
                  <w:sz w:val="18"/>
                  <w:lang w:eastAsia="ko-KR"/>
                </w:rPr>
                <w:t xml:space="preserve">(see </w:t>
              </w:r>
            </w:ins>
            <w:ins w:id="90" w:author="Catalina Mladin" w:date="2023-04-11T09:51:00Z">
              <w:r w:rsidR="00A927AF">
                <w:rPr>
                  <w:rFonts w:ascii="Arial" w:eastAsia="SimSun" w:hAnsi="Arial"/>
                  <w:sz w:val="18"/>
                  <w:lang w:eastAsia="ko-KR"/>
                </w:rPr>
                <w:t xml:space="preserve">Table </w:t>
              </w:r>
            </w:ins>
            <w:ins w:id="91" w:author="Catalina Mladin" w:date="2023-04-11T09:45:00Z">
              <w:r w:rsidR="00995FB4">
                <w:rPr>
                  <w:rFonts w:ascii="Arial" w:eastAsia="SimSun" w:hAnsi="Arial"/>
                  <w:sz w:val="18"/>
                  <w:lang w:eastAsia="ko-KR"/>
                </w:rPr>
                <w:t>8.2.4-1)</w:t>
              </w:r>
            </w:ins>
          </w:p>
        </w:tc>
      </w:tr>
    </w:tbl>
    <w:p w14:paraId="0DD8C804" w14:textId="77777777" w:rsidR="0038361C" w:rsidRPr="00017507" w:rsidRDefault="0038361C" w:rsidP="0038361C">
      <w:pPr>
        <w:rPr>
          <w:ins w:id="92" w:author="Catalina Mladin" w:date="2023-04-11T09:37:00Z"/>
          <w:rFonts w:eastAsia="SimSun"/>
        </w:rPr>
      </w:pPr>
    </w:p>
    <w:p w14:paraId="2D51A4AB" w14:textId="77777777" w:rsidR="002C5EF3" w:rsidRDefault="002C5EF3" w:rsidP="002C5EF3">
      <w:pPr>
        <w:rPr>
          <w:lang w:val="en-US"/>
        </w:rPr>
      </w:pPr>
      <w:bookmarkStart w:id="93" w:name="_Hlk132100261"/>
      <w:bookmarkEnd w:id="13"/>
      <w:bookmarkEnd w:id="14"/>
      <w:bookmarkEnd w:id="15"/>
      <w:bookmarkEnd w:id="16"/>
      <w:bookmarkEnd w:id="17"/>
      <w:bookmarkEnd w:id="18"/>
    </w:p>
    <w:p w14:paraId="302705AF" w14:textId="77777777" w:rsidR="002C5EF3" w:rsidRPr="002A1F1F" w:rsidRDefault="002C5EF3" w:rsidP="002C5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7D4F4A92" w14:textId="77777777" w:rsidR="004C6C60" w:rsidRPr="004C6C60" w:rsidRDefault="004C6C60" w:rsidP="004C6C60">
      <w:pPr>
        <w:keepNext/>
        <w:keepLines/>
        <w:spacing w:before="120"/>
        <w:ind w:left="1701" w:hanging="1701"/>
        <w:outlineLvl w:val="4"/>
        <w:rPr>
          <w:rFonts w:ascii="Arial" w:eastAsia="SimSun" w:hAnsi="Arial"/>
          <w:sz w:val="22"/>
        </w:rPr>
      </w:pPr>
      <w:bookmarkStart w:id="94" w:name="_Toc42003978"/>
      <w:bookmarkStart w:id="95" w:name="_Toc50584323"/>
      <w:bookmarkStart w:id="96" w:name="_Toc50584667"/>
      <w:bookmarkStart w:id="97" w:name="_Toc57673534"/>
      <w:bookmarkStart w:id="98" w:name="_Toc131200752"/>
      <w:r w:rsidRPr="004C6C60">
        <w:rPr>
          <w:rFonts w:ascii="Arial" w:eastAsia="SimSun" w:hAnsi="Arial"/>
          <w:sz w:val="22"/>
        </w:rPr>
        <w:t>8.4</w:t>
      </w:r>
      <w:bookmarkEnd w:id="93"/>
      <w:r w:rsidRPr="004C6C60">
        <w:rPr>
          <w:rFonts w:ascii="Arial" w:eastAsia="SimSun" w:hAnsi="Arial"/>
          <w:sz w:val="22"/>
        </w:rPr>
        <w:t>.4.2.2</w:t>
      </w:r>
      <w:r w:rsidRPr="004C6C60">
        <w:rPr>
          <w:rFonts w:ascii="Arial" w:eastAsia="SimSun" w:hAnsi="Arial"/>
          <w:sz w:val="22"/>
        </w:rPr>
        <w:tab/>
        <w:t>EES registration</w:t>
      </w:r>
      <w:bookmarkEnd w:id="94"/>
      <w:bookmarkEnd w:id="95"/>
      <w:bookmarkEnd w:id="96"/>
      <w:bookmarkEnd w:id="97"/>
      <w:bookmarkEnd w:id="98"/>
    </w:p>
    <w:p w14:paraId="65ECB142" w14:textId="77777777" w:rsidR="004C6C60" w:rsidRPr="004C6C60" w:rsidRDefault="004C6C60" w:rsidP="004C6C60">
      <w:pPr>
        <w:rPr>
          <w:rFonts w:eastAsia="SimSun"/>
        </w:rPr>
      </w:pPr>
      <w:r w:rsidRPr="004C6C60">
        <w:rPr>
          <w:rFonts w:eastAsia="SimSun"/>
        </w:rPr>
        <w:t>Pre-conditions:</w:t>
      </w:r>
    </w:p>
    <w:p w14:paraId="4459124F" w14:textId="77777777" w:rsidR="004C6C60" w:rsidRPr="004C6C60" w:rsidRDefault="004C6C60" w:rsidP="004C6C60">
      <w:pPr>
        <w:ind w:left="568" w:hanging="284"/>
        <w:rPr>
          <w:rFonts w:eastAsia="SimSun"/>
        </w:rPr>
      </w:pPr>
      <w:r w:rsidRPr="004C6C60">
        <w:rPr>
          <w:rFonts w:eastAsia="SimSun"/>
        </w:rPr>
        <w:t>1.</w:t>
      </w:r>
      <w:r w:rsidRPr="004C6C60">
        <w:rPr>
          <w:rFonts w:eastAsia="SimSun"/>
        </w:rPr>
        <w:tab/>
        <w:t>The EES has the address (e.g. URI) of the ECS;</w:t>
      </w:r>
    </w:p>
    <w:p w14:paraId="282038AB"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Both, the EES and ECS, have the necessary credentials to enable communications.</w:t>
      </w:r>
    </w:p>
    <w:p w14:paraId="772AB509" w14:textId="77777777" w:rsidR="004C6C60" w:rsidRPr="004C6C60" w:rsidRDefault="004C6C60" w:rsidP="004C6C60">
      <w:pPr>
        <w:keepNext/>
        <w:keepLines/>
        <w:spacing w:before="60"/>
        <w:jc w:val="center"/>
        <w:rPr>
          <w:rFonts w:ascii="Arial" w:eastAsia="SimSun" w:hAnsi="Arial"/>
          <w:b/>
        </w:rPr>
      </w:pPr>
      <w:r w:rsidRPr="004C6C60">
        <w:rPr>
          <w:rFonts w:ascii="Arial" w:eastAsia="SimSun" w:hAnsi="Arial"/>
          <w:b/>
        </w:rPr>
        <w:object w:dxaOrig="5761" w:dyaOrig="3810" w14:anchorId="21761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25pt" o:ole="">
            <v:imagedata r:id="rId16" o:title=""/>
          </v:shape>
          <o:OLEObject Type="Embed" ProgID="Visio.Drawing.11" ShapeID="_x0000_i1025" DrawAspect="Content" ObjectID="_1743840222" r:id="rId17"/>
        </w:object>
      </w:r>
    </w:p>
    <w:p w14:paraId="3C700DF6" w14:textId="77777777" w:rsidR="004C6C60" w:rsidRPr="004C6C60" w:rsidRDefault="004C6C60" w:rsidP="004C6C60">
      <w:pPr>
        <w:keepLines/>
        <w:spacing w:after="240"/>
        <w:jc w:val="center"/>
        <w:rPr>
          <w:rFonts w:ascii="Arial" w:eastAsia="SimSun" w:hAnsi="Arial"/>
          <w:b/>
        </w:rPr>
      </w:pPr>
      <w:r w:rsidRPr="004C6C60">
        <w:rPr>
          <w:rFonts w:ascii="Arial" w:eastAsia="SimSun" w:hAnsi="Arial"/>
          <w:b/>
        </w:rPr>
        <w:t>Figure 8.4.4.2.2-1: EES Registration procedure</w:t>
      </w:r>
    </w:p>
    <w:p w14:paraId="31D45B3A" w14:textId="3D8F0AB3" w:rsidR="004C6C60" w:rsidRDefault="004C6C60" w:rsidP="000E3629">
      <w:pPr>
        <w:ind w:left="568" w:hanging="284"/>
        <w:rPr>
          <w:ins w:id="99" w:author="Catalina Mladin" w:date="2023-04-11T09:54:00Z"/>
          <w:rFonts w:eastAsia="SimSun"/>
        </w:rPr>
      </w:pPr>
      <w:r w:rsidRPr="004C6C60">
        <w:rPr>
          <w:rFonts w:eastAsia="SimSun"/>
        </w:rPr>
        <w:t>1.</w:t>
      </w:r>
      <w:r w:rsidRPr="004C6C60">
        <w:rPr>
          <w:rFonts w:eastAsia="SimSun"/>
        </w:rPr>
        <w:tab/>
        <w:t>The EES sends the EES registration request to the ECS. The request from the EES includes the EES profile and EES security credentials. The request may include a proposed expiration time for the registration</w:t>
      </w:r>
      <w:ins w:id="100" w:author="Catalina Mladin" w:date="2023-04-11T09:53:00Z">
        <w:r w:rsidR="002A618D">
          <w:rPr>
            <w:rFonts w:eastAsia="SimSun"/>
          </w:rPr>
          <w:t xml:space="preserve"> and a reliability configuration</w:t>
        </w:r>
      </w:ins>
      <w:ins w:id="101" w:author="Catalina Mladin" w:date="2023-04-11T10:07:00Z">
        <w:r w:rsidR="000E3629">
          <w:rPr>
            <w:rFonts w:eastAsia="SimSun"/>
          </w:rPr>
          <w:t xml:space="preserve"> based on </w:t>
        </w:r>
        <w:proofErr w:type="spellStart"/>
        <w:r w:rsidR="000E3629">
          <w:rPr>
            <w:rFonts w:eastAsia="SimSun"/>
          </w:rPr>
          <w:t>on</w:t>
        </w:r>
        <w:proofErr w:type="spellEnd"/>
        <w:r w:rsidR="000E3629">
          <w:rPr>
            <w:rFonts w:eastAsia="SimSun"/>
          </w:rPr>
          <w:t xml:space="preserve"> the overall reliability level provided by EES as a service to applications</w:t>
        </w:r>
        <w:r w:rsidR="000E3629" w:rsidRPr="00F2187C">
          <w:rPr>
            <w:rFonts w:eastAsia="SimSun"/>
          </w:rPr>
          <w:t xml:space="preserve"> </w:t>
        </w:r>
      </w:ins>
      <w:r w:rsidRPr="004C6C60">
        <w:rPr>
          <w:rFonts w:eastAsia="SimSun"/>
        </w:rPr>
        <w:t>.</w:t>
      </w:r>
    </w:p>
    <w:p w14:paraId="52928F56" w14:textId="59B6605F" w:rsidR="000E3629" w:rsidRPr="004C6C60" w:rsidDel="000E3629" w:rsidRDefault="00BB0FAB" w:rsidP="000E3629">
      <w:pPr>
        <w:pStyle w:val="NO"/>
        <w:ind w:left="1420"/>
        <w:rPr>
          <w:del w:id="102" w:author="Catalina Mladin" w:date="2023-04-11T10:07:00Z"/>
          <w:rFonts w:eastAsia="SimSun"/>
          <w:lang w:eastAsia="ko-KR"/>
        </w:rPr>
      </w:pPr>
      <w:ins w:id="103" w:author="Catalina Mladin" w:date="2023-04-11T09:54:00Z">
        <w:r>
          <w:rPr>
            <w:rFonts w:eastAsia="SimSun"/>
          </w:rPr>
          <w:t xml:space="preserve">NOTE: </w:t>
        </w:r>
      </w:ins>
      <w:ins w:id="104" w:author="Catalina Mladin" w:date="2023-04-11T10:07:00Z">
        <w:r w:rsidR="000E3629">
          <w:rPr>
            <w:rFonts w:eastAsia="SimSun"/>
          </w:rPr>
          <w:t xml:space="preserve">The overall reliability level provided by EES is </w:t>
        </w:r>
        <w:r w:rsidR="000E3629" w:rsidRPr="00F2187C">
          <w:rPr>
            <w:rFonts w:eastAsia="SimSun"/>
          </w:rPr>
          <w:t xml:space="preserve">derived from local policies </w:t>
        </w:r>
      </w:ins>
      <w:ins w:id="105" w:author="Catalina Mladin" w:date="2023-04-11T09:54:00Z">
        <w:r>
          <w:rPr>
            <w:rFonts w:eastAsia="SimSun"/>
          </w:rPr>
          <w:t xml:space="preserve">and may take in consideration the </w:t>
        </w:r>
        <w:r>
          <w:rPr>
            <w:rFonts w:eastAsia="SimSun"/>
            <w:lang w:eastAsia="ko-KR"/>
          </w:rPr>
          <w:t xml:space="preserve">service reliability level requirements </w:t>
        </w:r>
      </w:ins>
      <w:ins w:id="106" w:author="Catalina Mladin" w:date="2023-04-11T09:55:00Z">
        <w:r w:rsidR="00C1694F">
          <w:rPr>
            <w:rFonts w:eastAsia="SimSun"/>
            <w:lang w:eastAsia="ko-KR"/>
          </w:rPr>
          <w:t>for specific</w:t>
        </w:r>
      </w:ins>
      <w:ins w:id="107" w:author="Catalina Mladin" w:date="2023-04-11T09:54:00Z">
        <w:r>
          <w:rPr>
            <w:rFonts w:eastAsia="SimSun"/>
            <w:lang w:eastAsia="ko-KR"/>
          </w:rPr>
          <w:t xml:space="preserve"> applications</w:t>
        </w:r>
      </w:ins>
      <w:ins w:id="108" w:author="Catalina Mladin" w:date="2023-04-11T09:56:00Z">
        <w:r w:rsidR="00C1694F">
          <w:rPr>
            <w:rFonts w:eastAsia="SimSun"/>
            <w:lang w:eastAsia="ko-KR"/>
          </w:rPr>
          <w:t xml:space="preserve">, if </w:t>
        </w:r>
        <w:r w:rsidR="00C31B7A">
          <w:rPr>
            <w:rFonts w:eastAsia="SimSun"/>
            <w:lang w:eastAsia="ko-KR"/>
          </w:rPr>
          <w:t xml:space="preserve">such </w:t>
        </w:r>
        <w:r w:rsidR="00C1694F">
          <w:rPr>
            <w:rFonts w:eastAsia="SimSun"/>
            <w:lang w:eastAsia="ko-KR"/>
          </w:rPr>
          <w:t>application</w:t>
        </w:r>
        <w:r w:rsidR="00C31B7A">
          <w:rPr>
            <w:rFonts w:eastAsia="SimSun"/>
            <w:lang w:eastAsia="ko-KR"/>
          </w:rPr>
          <w:t xml:space="preserve"> </w:t>
        </w:r>
      </w:ins>
      <w:ins w:id="109" w:author="Catalina Mladin" w:date="2023-04-11T09:54:00Z">
        <w:r>
          <w:rPr>
            <w:rFonts w:eastAsia="SimSun"/>
            <w:lang w:eastAsia="ko-KR"/>
          </w:rPr>
          <w:t>support</w:t>
        </w:r>
      </w:ins>
      <w:ins w:id="110" w:author="Catalina Mladin" w:date="2023-04-11T09:56:00Z">
        <w:r w:rsidR="00C31B7A">
          <w:rPr>
            <w:rFonts w:eastAsia="SimSun"/>
            <w:lang w:eastAsia="ko-KR"/>
          </w:rPr>
          <w:t xml:space="preserve"> has been pre-configured at the EES </w:t>
        </w:r>
      </w:ins>
      <w:ins w:id="111" w:author="Catalina Mladin" w:date="2023-04-11T09:54:00Z">
        <w:r>
          <w:rPr>
            <w:rFonts w:eastAsia="SimSun"/>
            <w:lang w:eastAsia="ko-KR"/>
          </w:rPr>
          <w:t>(see Table 8.2.4-1</w:t>
        </w:r>
      </w:ins>
      <w:ins w:id="112" w:author="Catalina Mladin" w:date="2023-04-11T10:26:00Z">
        <w:r w:rsidR="00683874">
          <w:rPr>
            <w:rFonts w:eastAsia="SimSun"/>
            <w:lang w:eastAsia="ko-KR"/>
          </w:rPr>
          <w:t xml:space="preserve"> for application requirements)</w:t>
        </w:r>
      </w:ins>
      <w:ins w:id="113" w:author="Catalina Mladin" w:date="2023-04-11T09:54:00Z">
        <w:r>
          <w:rPr>
            <w:rFonts w:eastAsia="SimSun"/>
            <w:lang w:eastAsia="ko-KR"/>
          </w:rPr>
          <w:t>.</w:t>
        </w:r>
      </w:ins>
    </w:p>
    <w:p w14:paraId="3ABC9723"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Upon receiving the request from the EES, the ECS verifies the security credentials of the EES and stores the EES registration information obtained in step 1. If the EES profile includes bundle ID, the EES stores the information and associates the EES with other EESs providing the same EAS bundle information.</w:t>
      </w:r>
    </w:p>
    <w:p w14:paraId="6FFEF619" w14:textId="29ABA08A" w:rsidR="004C6C60" w:rsidRDefault="004C6C60" w:rsidP="004C6C60">
      <w:pPr>
        <w:ind w:left="568" w:hanging="284"/>
        <w:rPr>
          <w:rFonts w:eastAsia="SimSun"/>
        </w:rPr>
      </w:pPr>
      <w:r w:rsidRPr="004C6C60">
        <w:rPr>
          <w:rFonts w:eastAsia="SimSun"/>
        </w:rPr>
        <w:t>3.</w:t>
      </w:r>
      <w:r w:rsidRPr="004C6C60">
        <w:rPr>
          <w:rFonts w:eastAsia="SimSun"/>
        </w:rPr>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FF4C3F4" w14:textId="77777777" w:rsidR="001E3CC3" w:rsidRDefault="001E3CC3" w:rsidP="001E3CC3">
      <w:pPr>
        <w:rPr>
          <w:lang w:val="en-US"/>
        </w:rPr>
      </w:pPr>
    </w:p>
    <w:p w14:paraId="3C0E1D84" w14:textId="77777777" w:rsidR="001E3CC3" w:rsidRPr="002A1F1F" w:rsidRDefault="001E3CC3" w:rsidP="001E3C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83AA713" w14:textId="3306955E" w:rsidR="001E3CC3" w:rsidRPr="004C6C60" w:rsidRDefault="001E3CC3" w:rsidP="001E3CC3">
      <w:pPr>
        <w:ind w:left="568" w:hanging="284"/>
        <w:rPr>
          <w:rFonts w:eastAsia="SimSun"/>
        </w:rPr>
      </w:pPr>
    </w:p>
    <w:p w14:paraId="23341BDD" w14:textId="77777777" w:rsidR="004C6C60" w:rsidRPr="004C6C60" w:rsidRDefault="004C6C60" w:rsidP="004C6C60">
      <w:pPr>
        <w:keepNext/>
        <w:keepLines/>
        <w:spacing w:before="120"/>
        <w:ind w:left="1701" w:hanging="1701"/>
        <w:outlineLvl w:val="4"/>
        <w:rPr>
          <w:rFonts w:ascii="Arial" w:eastAsia="SimSun" w:hAnsi="Arial"/>
          <w:sz w:val="22"/>
        </w:rPr>
      </w:pPr>
      <w:bookmarkStart w:id="114" w:name="_Toc42003979"/>
      <w:bookmarkStart w:id="115" w:name="_Toc50584324"/>
      <w:bookmarkStart w:id="116" w:name="_Toc50584668"/>
      <w:bookmarkStart w:id="117" w:name="_Toc57673535"/>
      <w:bookmarkStart w:id="118" w:name="_Toc131200753"/>
      <w:bookmarkStart w:id="119" w:name="_Toc37791020"/>
      <w:r w:rsidRPr="004C6C60">
        <w:rPr>
          <w:rFonts w:ascii="Arial" w:eastAsia="SimSun" w:hAnsi="Arial"/>
          <w:sz w:val="22"/>
        </w:rPr>
        <w:t>8.4.4.2.3</w:t>
      </w:r>
      <w:r w:rsidRPr="004C6C60">
        <w:rPr>
          <w:rFonts w:ascii="Arial" w:eastAsia="SimSun" w:hAnsi="Arial"/>
          <w:sz w:val="22"/>
        </w:rPr>
        <w:tab/>
        <w:t>EES registration update</w:t>
      </w:r>
      <w:bookmarkEnd w:id="114"/>
      <w:bookmarkEnd w:id="115"/>
      <w:bookmarkEnd w:id="116"/>
      <w:bookmarkEnd w:id="117"/>
      <w:bookmarkEnd w:id="118"/>
    </w:p>
    <w:p w14:paraId="211DADA7" w14:textId="77777777" w:rsidR="004C6C60" w:rsidRPr="004C6C60" w:rsidRDefault="004C6C60" w:rsidP="004C6C60">
      <w:pPr>
        <w:rPr>
          <w:rFonts w:eastAsia="SimSun"/>
        </w:rPr>
      </w:pPr>
      <w:r w:rsidRPr="004C6C60">
        <w:rPr>
          <w:rFonts w:eastAsia="SimSun"/>
        </w:rPr>
        <w:t>Pre-conditions:</w:t>
      </w:r>
    </w:p>
    <w:p w14:paraId="0A9B9445" w14:textId="77777777" w:rsidR="004C6C60" w:rsidRPr="004C6C60" w:rsidRDefault="004C6C60" w:rsidP="004C6C60">
      <w:pPr>
        <w:ind w:left="568" w:hanging="284"/>
        <w:rPr>
          <w:rFonts w:eastAsia="SimSun"/>
        </w:rPr>
      </w:pPr>
      <w:r w:rsidRPr="004C6C60">
        <w:rPr>
          <w:rFonts w:eastAsia="SimSun"/>
        </w:rPr>
        <w:t>1.</w:t>
      </w:r>
      <w:r w:rsidRPr="004C6C60">
        <w:rPr>
          <w:rFonts w:eastAsia="SimSun"/>
        </w:rPr>
        <w:tab/>
        <w:t xml:space="preserve">The EES has already registered on the ECS. </w:t>
      </w:r>
    </w:p>
    <w:p w14:paraId="0D93E22D" w14:textId="77777777" w:rsidR="004C6C60" w:rsidRPr="004C6C60" w:rsidRDefault="004C6C60" w:rsidP="004C6C60">
      <w:pPr>
        <w:keepNext/>
        <w:keepLines/>
        <w:spacing w:before="60"/>
        <w:jc w:val="center"/>
        <w:rPr>
          <w:rFonts w:ascii="Arial" w:eastAsia="SimSun" w:hAnsi="Arial"/>
          <w:b/>
        </w:rPr>
      </w:pPr>
      <w:r w:rsidRPr="004C6C60">
        <w:rPr>
          <w:rFonts w:ascii="Arial" w:eastAsia="SimSun" w:hAnsi="Arial"/>
          <w:b/>
        </w:rPr>
        <w:object w:dxaOrig="5761" w:dyaOrig="3810" w14:anchorId="4B3D0200">
          <v:shape id="_x0000_i1026" type="#_x0000_t75" style="width:4in;height:191.25pt" o:ole="">
            <v:imagedata r:id="rId18" o:title=""/>
          </v:shape>
          <o:OLEObject Type="Embed" ProgID="Visio.Drawing.11" ShapeID="_x0000_i1026" DrawAspect="Content" ObjectID="_1743840223" r:id="rId19"/>
        </w:object>
      </w:r>
    </w:p>
    <w:p w14:paraId="7D589A48" w14:textId="77777777" w:rsidR="004C6C60" w:rsidRPr="004C6C60" w:rsidRDefault="004C6C60" w:rsidP="004C6C60">
      <w:pPr>
        <w:keepLines/>
        <w:spacing w:after="240"/>
        <w:jc w:val="center"/>
        <w:rPr>
          <w:rFonts w:ascii="Arial" w:eastAsia="SimSun" w:hAnsi="Arial"/>
          <w:b/>
        </w:rPr>
      </w:pPr>
      <w:r w:rsidRPr="004C6C60">
        <w:rPr>
          <w:rFonts w:ascii="Arial" w:eastAsia="SimSun" w:hAnsi="Arial"/>
          <w:b/>
        </w:rPr>
        <w:t>Figure 8.4.4.2.3-1: EES registration update procedure</w:t>
      </w:r>
    </w:p>
    <w:p w14:paraId="6EAEEE72" w14:textId="77777777" w:rsidR="00363227" w:rsidRDefault="004C6C60" w:rsidP="005F170F">
      <w:pPr>
        <w:ind w:left="568" w:hanging="284"/>
        <w:rPr>
          <w:ins w:id="120" w:author="Catalina Mladin" w:date="2023-04-11T10:04:00Z"/>
          <w:rFonts w:eastAsia="SimSun"/>
        </w:rPr>
      </w:pPr>
      <w:r w:rsidRPr="004C6C60">
        <w:rPr>
          <w:rFonts w:eastAsia="SimSun"/>
        </w:rPr>
        <w:t>1.</w:t>
      </w:r>
      <w:r w:rsidRPr="004C6C60">
        <w:rPr>
          <w:rFonts w:eastAsia="SimSun"/>
        </w:rPr>
        <w:tab/>
        <w:t>The EES sends the EES registration update request to the ECS. The request from the EES includes the registration identity and EES security credentials, and may include proposed expiration time and updated EES profile.</w:t>
      </w:r>
      <w:ins w:id="121" w:author="Catalina Mladin" w:date="2023-04-11T09:56:00Z">
        <w:r w:rsidR="00C31B7A">
          <w:rPr>
            <w:rFonts w:eastAsia="SimSun"/>
          </w:rPr>
          <w:t xml:space="preserve"> </w:t>
        </w:r>
        <w:r w:rsidR="00F2187C">
          <w:rPr>
            <w:rFonts w:eastAsia="SimSun"/>
          </w:rPr>
          <w:t>Th</w:t>
        </w:r>
      </w:ins>
      <w:ins w:id="122" w:author="Catalina Mladin" w:date="2023-04-11T09:57:00Z">
        <w:r w:rsidR="00F2187C">
          <w:rPr>
            <w:rFonts w:eastAsia="SimSun"/>
          </w:rPr>
          <w:t>e updated EES</w:t>
        </w:r>
      </w:ins>
      <w:ins w:id="123" w:author="Catalina Mladin" w:date="2023-04-11T09:56:00Z">
        <w:r w:rsidR="00C31B7A">
          <w:rPr>
            <w:rFonts w:eastAsia="SimSun"/>
          </w:rPr>
          <w:t xml:space="preserve"> </w:t>
        </w:r>
      </w:ins>
      <w:ins w:id="124" w:author="Catalina Mladin" w:date="2023-04-11T09:57:00Z">
        <w:r w:rsidR="00F2187C" w:rsidRPr="00F2187C">
          <w:rPr>
            <w:rFonts w:eastAsia="SimSun"/>
          </w:rPr>
          <w:t>service reliability configuration is</w:t>
        </w:r>
      </w:ins>
      <w:ins w:id="125" w:author="Catalina Mladin" w:date="2023-04-11T10:01:00Z">
        <w:r w:rsidR="00A337BA">
          <w:rPr>
            <w:rFonts w:eastAsia="SimSun"/>
          </w:rPr>
          <w:t xml:space="preserve"> based on </w:t>
        </w:r>
      </w:ins>
      <w:proofErr w:type="spellStart"/>
      <w:ins w:id="126" w:author="Catalina Mladin" w:date="2023-04-11T10:02:00Z">
        <w:r w:rsidR="00CC4D29">
          <w:rPr>
            <w:rFonts w:eastAsia="SimSun"/>
          </w:rPr>
          <w:t>on</w:t>
        </w:r>
        <w:proofErr w:type="spellEnd"/>
        <w:r w:rsidR="00CC4D29">
          <w:rPr>
            <w:rFonts w:eastAsia="SimSun"/>
          </w:rPr>
          <w:t xml:space="preserve"> </w:t>
        </w:r>
        <w:r w:rsidR="00261A84">
          <w:rPr>
            <w:rFonts w:eastAsia="SimSun"/>
          </w:rPr>
          <w:t xml:space="preserve">the </w:t>
        </w:r>
      </w:ins>
      <w:ins w:id="127" w:author="Catalina Mladin" w:date="2023-04-11T10:03:00Z">
        <w:r w:rsidR="00261A84">
          <w:rPr>
            <w:rFonts w:eastAsia="SimSun"/>
          </w:rPr>
          <w:t xml:space="preserve">overall reliability level provided by EES as </w:t>
        </w:r>
        <w:r w:rsidR="00A758B2">
          <w:rPr>
            <w:rFonts w:eastAsia="SimSun"/>
          </w:rPr>
          <w:t xml:space="preserve">a service to applications. </w:t>
        </w:r>
      </w:ins>
      <w:ins w:id="128" w:author="Catalina Mladin" w:date="2023-04-11T09:57:00Z">
        <w:r w:rsidR="00F2187C" w:rsidRPr="00F2187C">
          <w:rPr>
            <w:rFonts w:eastAsia="SimSun"/>
          </w:rPr>
          <w:t xml:space="preserve"> </w:t>
        </w:r>
      </w:ins>
    </w:p>
    <w:p w14:paraId="235C8AB3" w14:textId="58AE5244" w:rsidR="005F170F" w:rsidDel="000E3629" w:rsidRDefault="00BC361C" w:rsidP="00BC361C">
      <w:pPr>
        <w:pStyle w:val="NO"/>
        <w:ind w:left="1420"/>
        <w:rPr>
          <w:del w:id="129" w:author="Catalina Mladin" w:date="2023-04-11T10:05:00Z"/>
          <w:rFonts w:eastAsia="SimSun"/>
        </w:rPr>
      </w:pPr>
      <w:ins w:id="130" w:author="Catalina Mladin" w:date="2023-04-11T10:05:00Z">
        <w:r>
          <w:rPr>
            <w:rFonts w:eastAsia="SimSun"/>
          </w:rPr>
          <w:t xml:space="preserve">NOTE: </w:t>
        </w:r>
      </w:ins>
      <w:ins w:id="131" w:author="Catalina Mladin" w:date="2023-04-11T10:04:00Z">
        <w:r w:rsidR="00743070">
          <w:rPr>
            <w:rFonts w:eastAsia="SimSun"/>
          </w:rPr>
          <w:t xml:space="preserve">The overall reliability level provided by EES is </w:t>
        </w:r>
      </w:ins>
      <w:ins w:id="132" w:author="Catalina Mladin" w:date="2023-04-11T09:57:00Z">
        <w:r w:rsidR="00F2187C" w:rsidRPr="00F2187C">
          <w:rPr>
            <w:rFonts w:eastAsia="SimSun"/>
          </w:rPr>
          <w:t xml:space="preserve">derived from local policies and may take in consideration the service reliability level requirements </w:t>
        </w:r>
      </w:ins>
      <w:ins w:id="133" w:author="Catalina Mladin" w:date="2023-04-11T09:58:00Z">
        <w:r w:rsidR="00F2187C">
          <w:rPr>
            <w:rFonts w:eastAsia="SimSun"/>
          </w:rPr>
          <w:t xml:space="preserve">of the </w:t>
        </w:r>
        <w:r w:rsidR="00E46C8A">
          <w:rPr>
            <w:rFonts w:eastAsia="SimSun"/>
          </w:rPr>
          <w:t xml:space="preserve">EASs </w:t>
        </w:r>
      </w:ins>
      <w:ins w:id="134" w:author="Catalina Mladin" w:date="2023-04-11T09:59:00Z">
        <w:r w:rsidR="005F170F">
          <w:rPr>
            <w:rFonts w:eastAsia="SimSun"/>
          </w:rPr>
          <w:t>registered with the EES</w:t>
        </w:r>
      </w:ins>
      <w:ins w:id="135" w:author="Catalina Mladin" w:date="2023-04-11T09:57:00Z">
        <w:r w:rsidR="00F2187C" w:rsidRPr="00F2187C">
          <w:rPr>
            <w:rFonts w:eastAsia="SimSun"/>
          </w:rPr>
          <w:t xml:space="preserve"> (see  Table 8.2.4-1).</w:t>
        </w:r>
      </w:ins>
      <w:ins w:id="136" w:author="Catalina Mladin" w:date="2023-04-11T09:59:00Z">
        <w:r w:rsidR="005F170F">
          <w:rPr>
            <w:rFonts w:eastAsia="SimSun"/>
          </w:rPr>
          <w:t xml:space="preserve"> </w:t>
        </w:r>
      </w:ins>
      <w:ins w:id="137" w:author="Catalina Mladin" w:date="2023-04-11T10:04:00Z">
        <w:r w:rsidR="00363227">
          <w:rPr>
            <w:rFonts w:eastAsia="SimSun"/>
          </w:rPr>
          <w:t xml:space="preserve">How the EES derives </w:t>
        </w:r>
      </w:ins>
      <w:ins w:id="138" w:author="Catalina Mladin" w:date="2023-04-11T10:05:00Z">
        <w:r w:rsidR="00B74888">
          <w:rPr>
            <w:rFonts w:eastAsia="SimSun"/>
          </w:rPr>
          <w:t xml:space="preserve">the </w:t>
        </w:r>
      </w:ins>
      <w:ins w:id="139" w:author="Catalina Mladin" w:date="2023-04-11T10:04:00Z">
        <w:r w:rsidR="00363227">
          <w:rPr>
            <w:rFonts w:eastAsia="SimSun"/>
          </w:rPr>
          <w:t>overall reliability le</w:t>
        </w:r>
      </w:ins>
      <w:ins w:id="140" w:author="Catalina Mladin" w:date="2023-04-11T10:05:00Z">
        <w:r w:rsidR="00363227">
          <w:rPr>
            <w:rFonts w:eastAsia="SimSun"/>
          </w:rPr>
          <w:t xml:space="preserve">vel </w:t>
        </w:r>
        <w:r w:rsidR="00B74888">
          <w:rPr>
            <w:rFonts w:eastAsia="SimSun"/>
          </w:rPr>
          <w:t xml:space="preserve">to support is out of scope of the current </w:t>
        </w:r>
        <w:proofErr w:type="spellStart"/>
        <w:r>
          <w:rPr>
            <w:rFonts w:eastAsia="SimSun"/>
          </w:rPr>
          <w:t>specification</w:t>
        </w:r>
      </w:ins>
      <w:ins w:id="141" w:author="Catalina Mladin" w:date="2023-04-11T10:06:00Z">
        <w:r>
          <w:rPr>
            <w:rFonts w:eastAsia="SimSun"/>
          </w:rPr>
          <w:t>.</w:t>
        </w:r>
      </w:ins>
    </w:p>
    <w:p w14:paraId="22F278B0" w14:textId="459CA108" w:rsidR="000E3629" w:rsidRDefault="000E3629" w:rsidP="000E3629">
      <w:pPr>
        <w:pStyle w:val="EditorsNote"/>
        <w:ind w:hanging="567"/>
        <w:rPr>
          <w:ins w:id="142" w:author="Catalina Mladin" w:date="2023-04-11T10:08:00Z"/>
          <w:rFonts w:eastAsia="SimSun"/>
        </w:rPr>
      </w:pPr>
      <w:ins w:id="143" w:author="Catalina Mladin" w:date="2023-04-11T10:08:00Z">
        <w:r w:rsidRPr="00017507">
          <w:rPr>
            <w:rFonts w:eastAsia="SimSun"/>
          </w:rPr>
          <w:t>Editor's</w:t>
        </w:r>
        <w:proofErr w:type="spellEnd"/>
        <w:r w:rsidRPr="00017507">
          <w:rPr>
            <w:rFonts w:eastAsia="SimSun"/>
          </w:rPr>
          <w:t xml:space="preserve"> Note:</w:t>
        </w:r>
        <w:r w:rsidRPr="00017507">
          <w:rPr>
            <w:rFonts w:eastAsia="SimSun"/>
          </w:rPr>
          <w:tab/>
        </w:r>
        <w:r>
          <w:rPr>
            <w:rFonts w:eastAsia="SimSun"/>
          </w:rPr>
          <w:t>It is FFS whether the EES reliability configuration information may be provided to the EES by ECS</w:t>
        </w:r>
      </w:ins>
      <w:ins w:id="144" w:author="Catalina Mladin" w:date="2023-04-11T10:09:00Z">
        <w:r w:rsidR="003E3BBB">
          <w:rPr>
            <w:rFonts w:eastAsia="SimSun"/>
          </w:rPr>
          <w:t xml:space="preserve"> or can be </w:t>
        </w:r>
        <w:r w:rsidR="00076611">
          <w:rPr>
            <w:rFonts w:eastAsia="SimSun"/>
          </w:rPr>
          <w:t>obtained by E</w:t>
        </w:r>
      </w:ins>
      <w:ins w:id="145" w:author="Catalina Mladin" w:date="2023-04-11T10:28:00Z">
        <w:r w:rsidR="00CD002E">
          <w:rPr>
            <w:rFonts w:eastAsia="SimSun"/>
          </w:rPr>
          <w:t>ES</w:t>
        </w:r>
      </w:ins>
      <w:ins w:id="146" w:author="Catalina Mladin" w:date="2023-04-11T10:09:00Z">
        <w:r w:rsidR="00076611">
          <w:rPr>
            <w:rFonts w:eastAsia="SimSun"/>
          </w:rPr>
          <w:t xml:space="preserve"> </w:t>
        </w:r>
        <w:r w:rsidR="00076611" w:rsidRPr="00076611">
          <w:rPr>
            <w:rFonts w:eastAsia="SimSun"/>
          </w:rPr>
          <w:t>by invoking an MnS API of the ECSP management system</w:t>
        </w:r>
      </w:ins>
      <w:ins w:id="147" w:author="Catalina Mladin" w:date="2023-04-11T10:29:00Z">
        <w:r w:rsidR="00180FB8">
          <w:rPr>
            <w:rFonts w:eastAsia="SimSun"/>
          </w:rPr>
          <w:t>, based on the overall reliability level determined</w:t>
        </w:r>
        <w:r w:rsidR="00061A9F">
          <w:rPr>
            <w:rFonts w:eastAsia="SimSun"/>
          </w:rPr>
          <w:t xml:space="preserve"> by EES</w:t>
        </w:r>
      </w:ins>
      <w:ins w:id="148" w:author="Catalina Mladin" w:date="2023-04-11T10:09:00Z">
        <w:r w:rsidR="00076611" w:rsidRPr="00076611">
          <w:rPr>
            <w:rFonts w:eastAsia="SimSun"/>
          </w:rPr>
          <w:t>.</w:t>
        </w:r>
      </w:ins>
    </w:p>
    <w:p w14:paraId="3417F184" w14:textId="77777777" w:rsidR="004C6C60" w:rsidRPr="004C6C60" w:rsidRDefault="004C6C60" w:rsidP="004C6C60">
      <w:pPr>
        <w:ind w:left="568" w:hanging="284"/>
        <w:rPr>
          <w:rFonts w:eastAsia="SimSun"/>
        </w:rPr>
      </w:pPr>
      <w:r w:rsidRPr="004C6C60">
        <w:rPr>
          <w:rFonts w:eastAsia="SimSun"/>
        </w:rPr>
        <w:t>2.</w:t>
      </w:r>
      <w:r w:rsidRPr="004C6C60">
        <w:rPr>
          <w:rFonts w:eastAsia="SimSun"/>
        </w:rPr>
        <w:tab/>
        <w:t>Upon receiving the request from the EES, the ECS verifies the security credentials of the EES and stores the updated EES registration information obtained in step 1. If the request includes updated bundle ID, the ECS updates the stored information and EES associations.</w:t>
      </w:r>
    </w:p>
    <w:p w14:paraId="159925BB" w14:textId="53690E35" w:rsidR="004C6C60" w:rsidRDefault="004C6C60" w:rsidP="004C6C60">
      <w:pPr>
        <w:ind w:left="568" w:hanging="284"/>
        <w:rPr>
          <w:rFonts w:eastAsia="SimSun"/>
        </w:rPr>
      </w:pPr>
      <w:r w:rsidRPr="004C6C60">
        <w:rPr>
          <w:rFonts w:eastAsia="SimSun"/>
        </w:rPr>
        <w:t>3.</w:t>
      </w:r>
      <w:r w:rsidRPr="004C6C60">
        <w:rPr>
          <w:rFonts w:eastAsia="SimSun"/>
        </w:rPr>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052FA59" w14:textId="77777777" w:rsidR="00CD002E" w:rsidRPr="004C6C60" w:rsidRDefault="00CD002E" w:rsidP="004C6C60">
      <w:pPr>
        <w:ind w:left="568" w:hanging="284"/>
        <w:rPr>
          <w:rFonts w:eastAsia="SimSun"/>
        </w:rPr>
      </w:pPr>
    </w:p>
    <w:bookmarkEnd w:id="1"/>
    <w:bookmarkEnd w:id="2"/>
    <w:bookmarkEnd w:id="3"/>
    <w:bookmarkEnd w:id="4"/>
    <w:bookmarkEnd w:id="5"/>
    <w:bookmarkEnd w:id="119"/>
    <w:p w14:paraId="7E3C64A6" w14:textId="4CAF8AA5" w:rsidR="00DC0C32" w:rsidRPr="002A1F1F" w:rsidRDefault="00DC0C32" w:rsidP="00DC0C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17F10410" w14:textId="77777777" w:rsidR="005200E1" w:rsidRDefault="005200E1">
      <w:pPr>
        <w:rPr>
          <w:noProof/>
        </w:rPr>
      </w:pPr>
    </w:p>
    <w:sectPr w:rsidR="005200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93BB" w14:textId="77777777" w:rsidR="004B1F73" w:rsidRDefault="004B1F73">
      <w:r>
        <w:separator/>
      </w:r>
    </w:p>
  </w:endnote>
  <w:endnote w:type="continuationSeparator" w:id="0">
    <w:p w14:paraId="64A95FA5" w14:textId="77777777" w:rsidR="004B1F73" w:rsidRDefault="004B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EF04A" w14:textId="77777777" w:rsidR="004B1F73" w:rsidRDefault="004B1F73">
      <w:r>
        <w:separator/>
      </w:r>
    </w:p>
  </w:footnote>
  <w:footnote w:type="continuationSeparator" w:id="0">
    <w:p w14:paraId="247E2183" w14:textId="77777777" w:rsidR="004B1F73" w:rsidRDefault="004B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011AA1"/>
    <w:multiLevelType w:val="hybridMultilevel"/>
    <w:tmpl w:val="CD967A7A"/>
    <w:lvl w:ilvl="0" w:tplc="1010BD46">
      <w:start w:val="202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117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07"/>
    <w:rsid w:val="00022E4A"/>
    <w:rsid w:val="00024004"/>
    <w:rsid w:val="000473E4"/>
    <w:rsid w:val="0005486A"/>
    <w:rsid w:val="00061A9F"/>
    <w:rsid w:val="00076611"/>
    <w:rsid w:val="00093EFD"/>
    <w:rsid w:val="000A6394"/>
    <w:rsid w:val="000B7FED"/>
    <w:rsid w:val="000C038A"/>
    <w:rsid w:val="000C6558"/>
    <w:rsid w:val="000C6598"/>
    <w:rsid w:val="000D44B3"/>
    <w:rsid w:val="000E3629"/>
    <w:rsid w:val="000E489C"/>
    <w:rsid w:val="000F0C65"/>
    <w:rsid w:val="000F284B"/>
    <w:rsid w:val="000F642A"/>
    <w:rsid w:val="00130E61"/>
    <w:rsid w:val="00145D43"/>
    <w:rsid w:val="001574F1"/>
    <w:rsid w:val="00160AD7"/>
    <w:rsid w:val="00175048"/>
    <w:rsid w:val="00180FB8"/>
    <w:rsid w:val="00186921"/>
    <w:rsid w:val="00192C46"/>
    <w:rsid w:val="001A08B3"/>
    <w:rsid w:val="001A7B60"/>
    <w:rsid w:val="001B32A8"/>
    <w:rsid w:val="001B3B54"/>
    <w:rsid w:val="001B52F0"/>
    <w:rsid w:val="001B7A65"/>
    <w:rsid w:val="001C60E9"/>
    <w:rsid w:val="001C7DD6"/>
    <w:rsid w:val="001D22BA"/>
    <w:rsid w:val="001D358B"/>
    <w:rsid w:val="001D4848"/>
    <w:rsid w:val="001E3CC3"/>
    <w:rsid w:val="001E41F3"/>
    <w:rsid w:val="001F1884"/>
    <w:rsid w:val="00200F86"/>
    <w:rsid w:val="002034ED"/>
    <w:rsid w:val="00204DF5"/>
    <w:rsid w:val="002465B1"/>
    <w:rsid w:val="002470D0"/>
    <w:rsid w:val="002479F4"/>
    <w:rsid w:val="002578AA"/>
    <w:rsid w:val="0026004D"/>
    <w:rsid w:val="00261A84"/>
    <w:rsid w:val="002640DD"/>
    <w:rsid w:val="00273569"/>
    <w:rsid w:val="00275D12"/>
    <w:rsid w:val="002804F7"/>
    <w:rsid w:val="00284FEB"/>
    <w:rsid w:val="002860C4"/>
    <w:rsid w:val="00287240"/>
    <w:rsid w:val="00294E46"/>
    <w:rsid w:val="002A618D"/>
    <w:rsid w:val="002B5741"/>
    <w:rsid w:val="002C091C"/>
    <w:rsid w:val="002C2D03"/>
    <w:rsid w:val="002C5EF3"/>
    <w:rsid w:val="002C77D1"/>
    <w:rsid w:val="002E3400"/>
    <w:rsid w:val="002E34C5"/>
    <w:rsid w:val="002E472E"/>
    <w:rsid w:val="00305409"/>
    <w:rsid w:val="003204B1"/>
    <w:rsid w:val="00344288"/>
    <w:rsid w:val="00357595"/>
    <w:rsid w:val="003609EF"/>
    <w:rsid w:val="0036231A"/>
    <w:rsid w:val="00363227"/>
    <w:rsid w:val="00367750"/>
    <w:rsid w:val="00374DD4"/>
    <w:rsid w:val="0038361C"/>
    <w:rsid w:val="00384575"/>
    <w:rsid w:val="0039244F"/>
    <w:rsid w:val="003A08BC"/>
    <w:rsid w:val="003D1511"/>
    <w:rsid w:val="003D3C74"/>
    <w:rsid w:val="003E1A36"/>
    <w:rsid w:val="003E3BBB"/>
    <w:rsid w:val="00401F9A"/>
    <w:rsid w:val="0040523C"/>
    <w:rsid w:val="00410371"/>
    <w:rsid w:val="00412F86"/>
    <w:rsid w:val="00423777"/>
    <w:rsid w:val="004242F1"/>
    <w:rsid w:val="00445546"/>
    <w:rsid w:val="00455029"/>
    <w:rsid w:val="00484344"/>
    <w:rsid w:val="004B1F73"/>
    <w:rsid w:val="004B75B7"/>
    <w:rsid w:val="004C6C60"/>
    <w:rsid w:val="00501B08"/>
    <w:rsid w:val="005141D9"/>
    <w:rsid w:val="0051580D"/>
    <w:rsid w:val="005200E1"/>
    <w:rsid w:val="00521720"/>
    <w:rsid w:val="0054439F"/>
    <w:rsid w:val="00547111"/>
    <w:rsid w:val="00592D74"/>
    <w:rsid w:val="005B6476"/>
    <w:rsid w:val="005C10B9"/>
    <w:rsid w:val="005E2C44"/>
    <w:rsid w:val="005E35B5"/>
    <w:rsid w:val="005E78E6"/>
    <w:rsid w:val="005F170F"/>
    <w:rsid w:val="005F7262"/>
    <w:rsid w:val="00601C0D"/>
    <w:rsid w:val="006203F6"/>
    <w:rsid w:val="00621188"/>
    <w:rsid w:val="006257ED"/>
    <w:rsid w:val="00635AD8"/>
    <w:rsid w:val="00645CD4"/>
    <w:rsid w:val="0065244E"/>
    <w:rsid w:val="00653DE4"/>
    <w:rsid w:val="00657486"/>
    <w:rsid w:val="00664030"/>
    <w:rsid w:val="00665C47"/>
    <w:rsid w:val="00675247"/>
    <w:rsid w:val="00683874"/>
    <w:rsid w:val="00695808"/>
    <w:rsid w:val="006B46FB"/>
    <w:rsid w:val="006E21FB"/>
    <w:rsid w:val="006F7942"/>
    <w:rsid w:val="00711C57"/>
    <w:rsid w:val="00743070"/>
    <w:rsid w:val="00775203"/>
    <w:rsid w:val="00792342"/>
    <w:rsid w:val="007977A8"/>
    <w:rsid w:val="007B25DF"/>
    <w:rsid w:val="007B512A"/>
    <w:rsid w:val="007C1F0F"/>
    <w:rsid w:val="007C2097"/>
    <w:rsid w:val="007D6A07"/>
    <w:rsid w:val="007E29C0"/>
    <w:rsid w:val="007E2A8B"/>
    <w:rsid w:val="007E2C1F"/>
    <w:rsid w:val="007F7259"/>
    <w:rsid w:val="00801C25"/>
    <w:rsid w:val="008040A8"/>
    <w:rsid w:val="008279FA"/>
    <w:rsid w:val="00827A70"/>
    <w:rsid w:val="00840209"/>
    <w:rsid w:val="008626E7"/>
    <w:rsid w:val="00870EE7"/>
    <w:rsid w:val="008718B5"/>
    <w:rsid w:val="0088112D"/>
    <w:rsid w:val="008863B9"/>
    <w:rsid w:val="008A45A6"/>
    <w:rsid w:val="008D3CCC"/>
    <w:rsid w:val="008D4717"/>
    <w:rsid w:val="008E4CE0"/>
    <w:rsid w:val="008F3789"/>
    <w:rsid w:val="008F686C"/>
    <w:rsid w:val="00900F8E"/>
    <w:rsid w:val="009148DE"/>
    <w:rsid w:val="009240A7"/>
    <w:rsid w:val="00941E30"/>
    <w:rsid w:val="00942218"/>
    <w:rsid w:val="0094728C"/>
    <w:rsid w:val="00950668"/>
    <w:rsid w:val="00962C8C"/>
    <w:rsid w:val="00963BC0"/>
    <w:rsid w:val="009777D9"/>
    <w:rsid w:val="00982F69"/>
    <w:rsid w:val="00991B88"/>
    <w:rsid w:val="00995FB4"/>
    <w:rsid w:val="009A5753"/>
    <w:rsid w:val="009A579D"/>
    <w:rsid w:val="009C09B6"/>
    <w:rsid w:val="009D4BC1"/>
    <w:rsid w:val="009E3297"/>
    <w:rsid w:val="009F3A0D"/>
    <w:rsid w:val="009F734F"/>
    <w:rsid w:val="00A0252A"/>
    <w:rsid w:val="00A16496"/>
    <w:rsid w:val="00A246B6"/>
    <w:rsid w:val="00A25999"/>
    <w:rsid w:val="00A30999"/>
    <w:rsid w:val="00A337BA"/>
    <w:rsid w:val="00A47E70"/>
    <w:rsid w:val="00A50CF0"/>
    <w:rsid w:val="00A71094"/>
    <w:rsid w:val="00A73F50"/>
    <w:rsid w:val="00A758B2"/>
    <w:rsid w:val="00A7671C"/>
    <w:rsid w:val="00A927AF"/>
    <w:rsid w:val="00AA0200"/>
    <w:rsid w:val="00AA2CBC"/>
    <w:rsid w:val="00AC1B81"/>
    <w:rsid w:val="00AC5688"/>
    <w:rsid w:val="00AC5820"/>
    <w:rsid w:val="00AD1CD8"/>
    <w:rsid w:val="00AE546A"/>
    <w:rsid w:val="00AE73B6"/>
    <w:rsid w:val="00B134CB"/>
    <w:rsid w:val="00B1370A"/>
    <w:rsid w:val="00B258BB"/>
    <w:rsid w:val="00B4478E"/>
    <w:rsid w:val="00B67B97"/>
    <w:rsid w:val="00B74888"/>
    <w:rsid w:val="00B77F25"/>
    <w:rsid w:val="00B968C8"/>
    <w:rsid w:val="00BA3EC5"/>
    <w:rsid w:val="00BA51D9"/>
    <w:rsid w:val="00BB0FAB"/>
    <w:rsid w:val="00BB5DFC"/>
    <w:rsid w:val="00BC361C"/>
    <w:rsid w:val="00BC48FA"/>
    <w:rsid w:val="00BD279D"/>
    <w:rsid w:val="00BD6BB8"/>
    <w:rsid w:val="00BE09BF"/>
    <w:rsid w:val="00C036CA"/>
    <w:rsid w:val="00C05B7F"/>
    <w:rsid w:val="00C06EEF"/>
    <w:rsid w:val="00C1694F"/>
    <w:rsid w:val="00C30E6F"/>
    <w:rsid w:val="00C31B7A"/>
    <w:rsid w:val="00C426D7"/>
    <w:rsid w:val="00C66BA2"/>
    <w:rsid w:val="00C842A0"/>
    <w:rsid w:val="00C870F6"/>
    <w:rsid w:val="00C95985"/>
    <w:rsid w:val="00CC4D29"/>
    <w:rsid w:val="00CC5026"/>
    <w:rsid w:val="00CC68D0"/>
    <w:rsid w:val="00CD002E"/>
    <w:rsid w:val="00CE3A29"/>
    <w:rsid w:val="00CE4862"/>
    <w:rsid w:val="00CF6C46"/>
    <w:rsid w:val="00D03F9A"/>
    <w:rsid w:val="00D06D51"/>
    <w:rsid w:val="00D24991"/>
    <w:rsid w:val="00D35EE6"/>
    <w:rsid w:val="00D37E82"/>
    <w:rsid w:val="00D50255"/>
    <w:rsid w:val="00D66520"/>
    <w:rsid w:val="00D84AE9"/>
    <w:rsid w:val="00DB1E8F"/>
    <w:rsid w:val="00DB28B6"/>
    <w:rsid w:val="00DC0C32"/>
    <w:rsid w:val="00DC16FD"/>
    <w:rsid w:val="00DE34CF"/>
    <w:rsid w:val="00E13F3D"/>
    <w:rsid w:val="00E34898"/>
    <w:rsid w:val="00E4063B"/>
    <w:rsid w:val="00E43E1B"/>
    <w:rsid w:val="00E46C8A"/>
    <w:rsid w:val="00E52604"/>
    <w:rsid w:val="00E54524"/>
    <w:rsid w:val="00E6139B"/>
    <w:rsid w:val="00E67F33"/>
    <w:rsid w:val="00E81077"/>
    <w:rsid w:val="00E83CBA"/>
    <w:rsid w:val="00E86A00"/>
    <w:rsid w:val="00E928FD"/>
    <w:rsid w:val="00E92FC2"/>
    <w:rsid w:val="00EB09B7"/>
    <w:rsid w:val="00EB5C85"/>
    <w:rsid w:val="00EC17D1"/>
    <w:rsid w:val="00EE7D7C"/>
    <w:rsid w:val="00F14D14"/>
    <w:rsid w:val="00F2187C"/>
    <w:rsid w:val="00F25D98"/>
    <w:rsid w:val="00F273FD"/>
    <w:rsid w:val="00F300FB"/>
    <w:rsid w:val="00F34E08"/>
    <w:rsid w:val="00F51DC3"/>
    <w:rsid w:val="00F7176D"/>
    <w:rsid w:val="00F74BB4"/>
    <w:rsid w:val="00F75B98"/>
    <w:rsid w:val="00FB6386"/>
    <w:rsid w:val="00FD0095"/>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3569"/>
    <w:rPr>
      <w:rFonts w:ascii="Times New Roman" w:hAnsi="Times New Roman"/>
      <w:lang w:val="en-GB" w:eastAsia="en-US"/>
    </w:rPr>
  </w:style>
  <w:style w:type="character" w:customStyle="1" w:styleId="B1Char">
    <w:name w:val="B1 Char"/>
    <w:link w:val="B1"/>
    <w:qFormat/>
    <w:rsid w:val="00D37E82"/>
    <w:rPr>
      <w:rFonts w:ascii="Times New Roman" w:hAnsi="Times New Roman"/>
      <w:lang w:val="en-GB" w:eastAsia="en-US"/>
    </w:rPr>
  </w:style>
  <w:style w:type="character" w:customStyle="1" w:styleId="CommentTextChar">
    <w:name w:val="Comment Text Char"/>
    <w:basedOn w:val="DefaultParagraphFont"/>
    <w:link w:val="CommentText"/>
    <w:semiHidden/>
    <w:rsid w:val="008E4CE0"/>
    <w:rPr>
      <w:rFonts w:ascii="Times New Roman" w:hAnsi="Times New Roman"/>
      <w:lang w:val="en-GB" w:eastAsia="en-US"/>
    </w:rPr>
  </w:style>
  <w:style w:type="paragraph" w:styleId="ListParagraph">
    <w:name w:val="List Paragraph"/>
    <w:basedOn w:val="Normal"/>
    <w:uiPriority w:val="34"/>
    <w:qFormat/>
    <w:rsid w:val="00130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4563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349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0B95B-8FA0-47B9-8A4E-A61C6A075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54881-6022-4946-B704-25A411F4FDF4}">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41839A-E341-451C-9B71-58DF0FF59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5</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178</cp:revision>
  <cp:lastPrinted>1900-01-01T05:00:00Z</cp:lastPrinted>
  <dcterms:created xsi:type="dcterms:W3CDTF">2020-02-03T08:32:00Z</dcterms:created>
  <dcterms:modified xsi:type="dcterms:W3CDTF">2023-04-24T15:17:00Z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